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472900" w:rsidR="001E41F3" w:rsidRPr="0060668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6683">
        <w:rPr>
          <w:b/>
          <w:noProof/>
          <w:sz w:val="24"/>
        </w:rPr>
        <w:t>3GPP TSG-RAN5 Meeting #</w:t>
      </w:r>
      <w:r w:rsidR="004A49EC" w:rsidRPr="00606683">
        <w:rPr>
          <w:b/>
          <w:noProof/>
          <w:sz w:val="24"/>
        </w:rPr>
        <w:t>100</w:t>
      </w:r>
      <w:r w:rsidR="001E41F3" w:rsidRPr="00606683">
        <w:rPr>
          <w:b/>
          <w:i/>
          <w:noProof/>
          <w:sz w:val="28"/>
        </w:rPr>
        <w:tab/>
      </w:r>
      <w:fldSimple w:instr=" DOCPROPERTY  Tdoc#  \* MERGEFORMAT ">
        <w:r w:rsidRPr="00606683">
          <w:rPr>
            <w:b/>
            <w:i/>
            <w:noProof/>
            <w:sz w:val="28"/>
          </w:rPr>
          <w:t>R5-2</w:t>
        </w:r>
        <w:r w:rsidR="005915F9" w:rsidRPr="00606683">
          <w:rPr>
            <w:b/>
            <w:i/>
            <w:noProof/>
            <w:sz w:val="28"/>
          </w:rPr>
          <w:t>3</w:t>
        </w:r>
        <w:r w:rsidR="00606683" w:rsidRPr="00606683">
          <w:rPr>
            <w:b/>
            <w:i/>
            <w:noProof/>
            <w:sz w:val="28"/>
          </w:rPr>
          <w:t>4305</w:t>
        </w:r>
      </w:fldSimple>
    </w:p>
    <w:p w14:paraId="7CB45193" w14:textId="62AEF156" w:rsidR="001E41F3" w:rsidRPr="00606683" w:rsidRDefault="004A49EC" w:rsidP="005E2C44">
      <w:pPr>
        <w:pStyle w:val="CRCoverPage"/>
        <w:outlineLvl w:val="0"/>
        <w:rPr>
          <w:b/>
          <w:noProof/>
          <w:sz w:val="24"/>
        </w:rPr>
      </w:pPr>
      <w:r w:rsidRPr="00606683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0668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0668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06683">
              <w:rPr>
                <w:i/>
                <w:noProof/>
                <w:sz w:val="14"/>
              </w:rPr>
              <w:t>CR-Form-v</w:t>
            </w:r>
            <w:r w:rsidR="008863B9" w:rsidRPr="00606683">
              <w:rPr>
                <w:i/>
                <w:noProof/>
                <w:sz w:val="14"/>
              </w:rPr>
              <w:t>12.</w:t>
            </w:r>
            <w:r w:rsidR="008D3CCC" w:rsidRPr="00606683">
              <w:rPr>
                <w:i/>
                <w:noProof/>
                <w:sz w:val="14"/>
              </w:rPr>
              <w:t>2</w:t>
            </w:r>
          </w:p>
        </w:tc>
      </w:tr>
      <w:tr w:rsidR="001E41F3" w:rsidRPr="0060668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066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0668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0668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0668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0668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0668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066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0668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DD576" w:rsidR="001E41F3" w:rsidRPr="00606683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606683">
                <w:rPr>
                  <w:b/>
                  <w:noProof/>
                  <w:sz w:val="28"/>
                </w:rPr>
                <w:t>2</w:t>
              </w:r>
              <w:r w:rsidR="00606683" w:rsidRPr="00606683">
                <w:rPr>
                  <w:b/>
                  <w:noProof/>
                  <w:sz w:val="28"/>
                </w:rPr>
                <w:t>840</w:t>
              </w:r>
            </w:fldSimple>
          </w:p>
        </w:tc>
        <w:tc>
          <w:tcPr>
            <w:tcW w:w="709" w:type="dxa"/>
          </w:tcPr>
          <w:p w14:paraId="09D2C09B" w14:textId="77777777" w:rsidR="001E41F3" w:rsidRPr="006066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0668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06683" w:rsidRDefault="0060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6683">
              <w:fldChar w:fldCharType="begin"/>
            </w:r>
            <w:r w:rsidRPr="00606683">
              <w:instrText xml:space="preserve"> DOCPROPERTY  Revision  \* MERGEFORMAT </w:instrText>
            </w:r>
            <w:r w:rsidRPr="00606683">
              <w:fldChar w:fldCharType="separate"/>
            </w:r>
            <w:r w:rsidR="00EC45EE" w:rsidRPr="00606683">
              <w:rPr>
                <w:b/>
                <w:noProof/>
                <w:sz w:val="28"/>
              </w:rPr>
              <w:t>-</w:t>
            </w:r>
            <w:r w:rsidRPr="0060668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066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0668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606683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06683">
                <w:rPr>
                  <w:b/>
                  <w:noProof/>
                  <w:sz w:val="28"/>
                </w:rPr>
                <w:t>17.</w:t>
              </w:r>
              <w:r w:rsidR="004A49EC" w:rsidRPr="00606683">
                <w:rPr>
                  <w:b/>
                  <w:noProof/>
                  <w:sz w:val="28"/>
                </w:rPr>
                <w:t>9</w:t>
              </w:r>
              <w:r w:rsidR="00EC45EE" w:rsidRPr="006066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66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66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066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66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0668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0668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066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066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066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0668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06683">
              <w:rPr>
                <w:rFonts w:cs="Arial"/>
                <w:i/>
                <w:noProof/>
              </w:rPr>
              <w:t>on using this form</w:t>
            </w:r>
            <w:r w:rsidR="0051580D" w:rsidRPr="00606683">
              <w:rPr>
                <w:rFonts w:cs="Arial"/>
                <w:i/>
                <w:noProof/>
              </w:rPr>
              <w:t>: c</w:t>
            </w:r>
            <w:r w:rsidR="00F25D98" w:rsidRPr="0060668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0668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0668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0668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0668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0668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6683" w14:paraId="0EE45D52" w14:textId="77777777" w:rsidTr="00A7671C">
        <w:tc>
          <w:tcPr>
            <w:tcW w:w="2835" w:type="dxa"/>
          </w:tcPr>
          <w:p w14:paraId="59860FA1" w14:textId="77777777" w:rsidR="00F25D98" w:rsidRPr="006066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Proposed change</w:t>
            </w:r>
            <w:r w:rsidR="00A7671C" w:rsidRPr="00606683">
              <w:rPr>
                <w:b/>
                <w:i/>
                <w:noProof/>
              </w:rPr>
              <w:t xml:space="preserve"> </w:t>
            </w:r>
            <w:r w:rsidRPr="0060668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66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668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66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66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668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066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066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668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066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66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668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0668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0668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668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66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Title:</w:t>
            </w:r>
            <w:r w:rsidRPr="0060668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9AA5E" w:rsidR="001E41F3" w:rsidRPr="00606683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606683">
              <w:fldChar w:fldCharType="begin"/>
            </w:r>
            <w:r w:rsidRPr="00606683">
              <w:instrText xml:space="preserve"> DOCPROPERTY  CrTitle  \* MERGEFORMAT </w:instrText>
            </w:r>
            <w:r w:rsidRPr="00606683">
              <w:fldChar w:fldCharType="separate"/>
            </w:r>
            <w:r w:rsidR="00370C85" w:rsidRPr="00606683">
              <w:t xml:space="preserve">Update IE </w:t>
            </w:r>
            <w:proofErr w:type="spellStart"/>
            <w:r w:rsidR="00A069C0" w:rsidRPr="00606683">
              <w:t>RadioBearerConfig</w:t>
            </w:r>
            <w:proofErr w:type="spellEnd"/>
            <w:r w:rsidRPr="00606683">
              <w:fldChar w:fldCharType="end"/>
            </w:r>
          </w:p>
        </w:tc>
      </w:tr>
      <w:tr w:rsidR="001E41F3" w:rsidRPr="0060668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66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06683" w:rsidRDefault="00606683">
            <w:pPr>
              <w:pStyle w:val="CRCoverPage"/>
              <w:spacing w:after="0"/>
              <w:ind w:left="100"/>
              <w:rPr>
                <w:noProof/>
              </w:rPr>
            </w:pPr>
            <w:r w:rsidRPr="00606683">
              <w:fldChar w:fldCharType="begin"/>
            </w:r>
            <w:r w:rsidRPr="00606683">
              <w:instrText xml:space="preserve"> DOCPROPERTY  SourceIfWg  \* MERGEFORMAT </w:instrText>
            </w:r>
            <w:r w:rsidRPr="00606683">
              <w:fldChar w:fldCharType="separate"/>
            </w:r>
            <w:r w:rsidR="00EC45EE" w:rsidRPr="00606683">
              <w:rPr>
                <w:noProof/>
              </w:rPr>
              <w:t>Ericsson</w:t>
            </w:r>
            <w:r w:rsidRPr="00606683">
              <w:rPr>
                <w:noProof/>
              </w:rPr>
              <w:fldChar w:fldCharType="end"/>
            </w:r>
          </w:p>
        </w:tc>
      </w:tr>
      <w:tr w:rsidR="001E41F3" w:rsidRPr="006066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66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06683" w:rsidRDefault="0060668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06683">
              <w:fldChar w:fldCharType="begin"/>
            </w:r>
            <w:r w:rsidRPr="00606683">
              <w:instrText xml:space="preserve"> DOCPROPERTY  SourceIfTsg  \* MERGEFORMAT </w:instrText>
            </w:r>
            <w:r w:rsidRPr="00606683">
              <w:fldChar w:fldCharType="separate"/>
            </w:r>
            <w:r w:rsidR="00EC45EE" w:rsidRPr="00606683">
              <w:rPr>
                <w:noProof/>
              </w:rPr>
              <w:t>R5</w:t>
            </w:r>
            <w:r w:rsidRPr="00606683">
              <w:rPr>
                <w:noProof/>
              </w:rPr>
              <w:fldChar w:fldCharType="end"/>
            </w:r>
          </w:p>
        </w:tc>
      </w:tr>
      <w:tr w:rsidR="001E41F3" w:rsidRPr="0060668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66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Work item code</w:t>
            </w:r>
            <w:r w:rsidR="0051580D" w:rsidRPr="0060668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D7D54" w:rsidR="001E41F3" w:rsidRPr="00606683" w:rsidRDefault="00606683">
            <w:pPr>
              <w:pStyle w:val="CRCoverPage"/>
              <w:spacing w:after="0"/>
              <w:ind w:left="100"/>
              <w:rPr>
                <w:noProof/>
              </w:rPr>
            </w:pPr>
            <w:r w:rsidRPr="00606683">
              <w:fldChar w:fldCharType="begin"/>
            </w:r>
            <w:r w:rsidRPr="00606683">
              <w:instrText xml:space="preserve"> DOCPROPERTY  RelatedWis  \* MERGEFORMAT </w:instrText>
            </w:r>
            <w:r w:rsidRPr="00606683">
              <w:fldChar w:fldCharType="separate"/>
            </w:r>
            <w:r w:rsidR="008235CC" w:rsidRPr="00606683">
              <w:rPr>
                <w:noProof/>
              </w:rPr>
              <w:t>NR_QoE-UEConTest</w:t>
            </w:r>
            <w:r w:rsidRPr="0060668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668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668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668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8B008" w:rsidR="001E41F3" w:rsidRPr="00606683" w:rsidRDefault="00C401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06683">
                <w:rPr>
                  <w:noProof/>
                </w:rPr>
                <w:t>202</w:t>
              </w:r>
              <w:r w:rsidR="00FB6B30" w:rsidRPr="00606683">
                <w:rPr>
                  <w:noProof/>
                </w:rPr>
                <w:t>3</w:t>
              </w:r>
              <w:r w:rsidR="00EC45EE" w:rsidRPr="00606683">
                <w:rPr>
                  <w:noProof/>
                </w:rPr>
                <w:t>-</w:t>
              </w:r>
              <w:r w:rsidR="00FB6B30" w:rsidRPr="00606683">
                <w:rPr>
                  <w:noProof/>
                </w:rPr>
                <w:t>0</w:t>
              </w:r>
              <w:r w:rsidR="008235CC" w:rsidRPr="00606683">
                <w:rPr>
                  <w:noProof/>
                </w:rPr>
                <w:t>8</w:t>
              </w:r>
              <w:r w:rsidR="00EC45EE" w:rsidRPr="00606683">
                <w:rPr>
                  <w:noProof/>
                </w:rPr>
                <w:t>-</w:t>
              </w:r>
              <w:r w:rsidR="008235CC" w:rsidRPr="00606683">
                <w:rPr>
                  <w:noProof/>
                </w:rPr>
                <w:t>08</w:t>
              </w:r>
            </w:fldSimple>
          </w:p>
        </w:tc>
      </w:tr>
      <w:tr w:rsidR="001E41F3" w:rsidRPr="006066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66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06683" w:rsidRDefault="0060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6683">
              <w:fldChar w:fldCharType="begin"/>
            </w:r>
            <w:r w:rsidRPr="00606683">
              <w:instrText xml:space="preserve"> DOCPROPERTY  Cat  \* MERGEFORMAT </w:instrText>
            </w:r>
            <w:r w:rsidRPr="00606683">
              <w:fldChar w:fldCharType="separate"/>
            </w:r>
            <w:r w:rsidR="00EC45EE" w:rsidRPr="00606683">
              <w:rPr>
                <w:b/>
                <w:noProof/>
              </w:rPr>
              <w:t>F</w:t>
            </w:r>
            <w:r w:rsidRPr="0060668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668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668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06683" w:rsidRDefault="00606683">
            <w:pPr>
              <w:pStyle w:val="CRCoverPage"/>
              <w:spacing w:after="0"/>
              <w:ind w:left="100"/>
              <w:rPr>
                <w:noProof/>
              </w:rPr>
            </w:pPr>
            <w:r w:rsidRPr="00606683">
              <w:fldChar w:fldCharType="begin"/>
            </w:r>
            <w:r w:rsidRPr="00606683">
              <w:instrText xml:space="preserve"> DOCPROPERTY  Release  \* MERGEFORMAT </w:instrText>
            </w:r>
            <w:r w:rsidRPr="00606683">
              <w:fldChar w:fldCharType="separate"/>
            </w:r>
            <w:r w:rsidR="00D24991" w:rsidRPr="00606683">
              <w:rPr>
                <w:noProof/>
              </w:rPr>
              <w:t>Re</w:t>
            </w:r>
            <w:r w:rsidR="00EC45EE" w:rsidRPr="00606683">
              <w:rPr>
                <w:noProof/>
              </w:rPr>
              <w:t>l-17</w:t>
            </w:r>
            <w:r w:rsidRPr="00606683">
              <w:rPr>
                <w:noProof/>
              </w:rPr>
              <w:fldChar w:fldCharType="end"/>
            </w:r>
          </w:p>
        </w:tc>
      </w:tr>
      <w:tr w:rsidR="001E41F3" w:rsidRPr="0060668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668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6683">
              <w:rPr>
                <w:i/>
                <w:noProof/>
                <w:sz w:val="18"/>
              </w:rPr>
              <w:t xml:space="preserve">Use </w:t>
            </w:r>
            <w:r w:rsidRPr="00606683">
              <w:rPr>
                <w:i/>
                <w:noProof/>
                <w:sz w:val="18"/>
                <w:u w:val="single"/>
              </w:rPr>
              <w:t>one</w:t>
            </w:r>
            <w:r w:rsidRPr="00606683">
              <w:rPr>
                <w:i/>
                <w:noProof/>
                <w:sz w:val="18"/>
              </w:rPr>
              <w:t xml:space="preserve"> of the following categories:</w:t>
            </w:r>
            <w:r w:rsidRPr="00606683">
              <w:rPr>
                <w:b/>
                <w:i/>
                <w:noProof/>
                <w:sz w:val="18"/>
              </w:rPr>
              <w:br/>
              <w:t>F</w:t>
            </w:r>
            <w:r w:rsidRPr="00606683">
              <w:rPr>
                <w:i/>
                <w:noProof/>
                <w:sz w:val="18"/>
              </w:rPr>
              <w:t xml:space="preserve">  (correction)</w:t>
            </w:r>
            <w:r w:rsidRPr="00606683">
              <w:rPr>
                <w:i/>
                <w:noProof/>
                <w:sz w:val="18"/>
              </w:rPr>
              <w:br/>
            </w:r>
            <w:r w:rsidRPr="00606683">
              <w:rPr>
                <w:b/>
                <w:i/>
                <w:noProof/>
                <w:sz w:val="18"/>
              </w:rPr>
              <w:t>A</w:t>
            </w:r>
            <w:r w:rsidRPr="00606683">
              <w:rPr>
                <w:i/>
                <w:noProof/>
                <w:sz w:val="18"/>
              </w:rPr>
              <w:t xml:space="preserve">  (</w:t>
            </w:r>
            <w:r w:rsidR="00DE34CF" w:rsidRPr="00606683">
              <w:rPr>
                <w:i/>
                <w:noProof/>
                <w:sz w:val="18"/>
              </w:rPr>
              <w:t xml:space="preserve">mirror </w:t>
            </w:r>
            <w:r w:rsidRPr="00606683">
              <w:rPr>
                <w:i/>
                <w:noProof/>
                <w:sz w:val="18"/>
              </w:rPr>
              <w:t>correspond</w:t>
            </w:r>
            <w:r w:rsidR="00DE34CF" w:rsidRPr="00606683">
              <w:rPr>
                <w:i/>
                <w:noProof/>
                <w:sz w:val="18"/>
              </w:rPr>
              <w:t xml:space="preserve">ing </w:t>
            </w:r>
            <w:r w:rsidRPr="00606683">
              <w:rPr>
                <w:i/>
                <w:noProof/>
                <w:sz w:val="18"/>
              </w:rPr>
              <w:t xml:space="preserve">to a </w:t>
            </w:r>
            <w:r w:rsidR="00DE34CF" w:rsidRPr="00606683">
              <w:rPr>
                <w:i/>
                <w:noProof/>
                <w:sz w:val="18"/>
              </w:rPr>
              <w:t xml:space="preserve">change </w:t>
            </w:r>
            <w:r w:rsidRPr="00606683">
              <w:rPr>
                <w:i/>
                <w:noProof/>
                <w:sz w:val="18"/>
              </w:rPr>
              <w:t xml:space="preserve">in an earlier </w:t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="00665C47" w:rsidRPr="00606683">
              <w:rPr>
                <w:i/>
                <w:noProof/>
                <w:sz w:val="18"/>
              </w:rPr>
              <w:tab/>
            </w:r>
            <w:r w:rsidRPr="00606683">
              <w:rPr>
                <w:i/>
                <w:noProof/>
                <w:sz w:val="18"/>
              </w:rPr>
              <w:t>release)</w:t>
            </w:r>
            <w:r w:rsidRPr="00606683">
              <w:rPr>
                <w:i/>
                <w:noProof/>
                <w:sz w:val="18"/>
              </w:rPr>
              <w:br/>
            </w:r>
            <w:r w:rsidRPr="00606683">
              <w:rPr>
                <w:b/>
                <w:i/>
                <w:noProof/>
                <w:sz w:val="18"/>
              </w:rPr>
              <w:t>B</w:t>
            </w:r>
            <w:r w:rsidRPr="00606683">
              <w:rPr>
                <w:i/>
                <w:noProof/>
                <w:sz w:val="18"/>
              </w:rPr>
              <w:t xml:space="preserve">  (addition of feature), </w:t>
            </w:r>
            <w:r w:rsidRPr="00606683">
              <w:rPr>
                <w:i/>
                <w:noProof/>
                <w:sz w:val="18"/>
              </w:rPr>
              <w:br/>
            </w:r>
            <w:r w:rsidRPr="00606683">
              <w:rPr>
                <w:b/>
                <w:i/>
                <w:noProof/>
                <w:sz w:val="18"/>
              </w:rPr>
              <w:t>C</w:t>
            </w:r>
            <w:r w:rsidRPr="00606683">
              <w:rPr>
                <w:i/>
                <w:noProof/>
                <w:sz w:val="18"/>
              </w:rPr>
              <w:t xml:space="preserve">  (functional modification of feature)</w:t>
            </w:r>
            <w:r w:rsidRPr="00606683">
              <w:rPr>
                <w:i/>
                <w:noProof/>
                <w:sz w:val="18"/>
              </w:rPr>
              <w:br/>
            </w:r>
            <w:r w:rsidRPr="00606683">
              <w:rPr>
                <w:b/>
                <w:i/>
                <w:noProof/>
                <w:sz w:val="18"/>
              </w:rPr>
              <w:t>D</w:t>
            </w:r>
            <w:r w:rsidRPr="0060668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06683" w:rsidRDefault="001E41F3">
            <w:pPr>
              <w:pStyle w:val="CRCoverPage"/>
              <w:rPr>
                <w:noProof/>
              </w:rPr>
            </w:pPr>
            <w:r w:rsidRPr="00606683">
              <w:rPr>
                <w:noProof/>
                <w:sz w:val="18"/>
              </w:rPr>
              <w:t>Detailed explanations of the above categories can</w:t>
            </w:r>
            <w:r w:rsidRPr="0060668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0668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668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066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06683">
              <w:rPr>
                <w:i/>
                <w:noProof/>
                <w:sz w:val="18"/>
              </w:rPr>
              <w:t xml:space="preserve">Use </w:t>
            </w:r>
            <w:r w:rsidRPr="00606683">
              <w:rPr>
                <w:i/>
                <w:noProof/>
                <w:sz w:val="18"/>
                <w:u w:val="single"/>
              </w:rPr>
              <w:t>one</w:t>
            </w:r>
            <w:r w:rsidRPr="00606683">
              <w:rPr>
                <w:i/>
                <w:noProof/>
                <w:sz w:val="18"/>
              </w:rPr>
              <w:t xml:space="preserve"> of the following releases:</w:t>
            </w:r>
            <w:r w:rsidRPr="00606683">
              <w:rPr>
                <w:i/>
                <w:noProof/>
                <w:sz w:val="18"/>
              </w:rPr>
              <w:br/>
              <w:t>Rel-8</w:t>
            </w:r>
            <w:r w:rsidRPr="00606683">
              <w:rPr>
                <w:i/>
                <w:noProof/>
                <w:sz w:val="18"/>
              </w:rPr>
              <w:tab/>
              <w:t>(Release 8)</w:t>
            </w:r>
            <w:r w:rsidR="007C2097" w:rsidRPr="00606683">
              <w:rPr>
                <w:i/>
                <w:noProof/>
                <w:sz w:val="18"/>
              </w:rPr>
              <w:br/>
              <w:t>Rel-9</w:t>
            </w:r>
            <w:r w:rsidR="007C2097" w:rsidRPr="00606683">
              <w:rPr>
                <w:i/>
                <w:noProof/>
                <w:sz w:val="18"/>
              </w:rPr>
              <w:tab/>
              <w:t>(Release 9)</w:t>
            </w:r>
            <w:r w:rsidR="009777D9" w:rsidRPr="00606683">
              <w:rPr>
                <w:i/>
                <w:noProof/>
                <w:sz w:val="18"/>
              </w:rPr>
              <w:br/>
              <w:t>Rel-10</w:t>
            </w:r>
            <w:r w:rsidR="009777D9" w:rsidRPr="00606683">
              <w:rPr>
                <w:i/>
                <w:noProof/>
                <w:sz w:val="18"/>
              </w:rPr>
              <w:tab/>
              <w:t>(Release 10)</w:t>
            </w:r>
            <w:r w:rsidR="000C038A" w:rsidRPr="00606683">
              <w:rPr>
                <w:i/>
                <w:noProof/>
                <w:sz w:val="18"/>
              </w:rPr>
              <w:br/>
              <w:t>Rel-11</w:t>
            </w:r>
            <w:r w:rsidR="000C038A" w:rsidRPr="00606683">
              <w:rPr>
                <w:i/>
                <w:noProof/>
                <w:sz w:val="18"/>
              </w:rPr>
              <w:tab/>
              <w:t>(Release 11)</w:t>
            </w:r>
            <w:r w:rsidR="000C038A" w:rsidRPr="00606683">
              <w:rPr>
                <w:i/>
                <w:noProof/>
                <w:sz w:val="18"/>
              </w:rPr>
              <w:br/>
            </w:r>
            <w:r w:rsidR="002E472E" w:rsidRPr="00606683">
              <w:rPr>
                <w:i/>
                <w:noProof/>
                <w:sz w:val="18"/>
              </w:rPr>
              <w:t>…</w:t>
            </w:r>
            <w:r w:rsidR="0051580D" w:rsidRPr="00606683">
              <w:rPr>
                <w:i/>
                <w:noProof/>
                <w:sz w:val="18"/>
              </w:rPr>
              <w:br/>
            </w:r>
            <w:r w:rsidR="00E34898" w:rsidRPr="00606683">
              <w:rPr>
                <w:i/>
                <w:noProof/>
                <w:sz w:val="18"/>
              </w:rPr>
              <w:t>Rel-16</w:t>
            </w:r>
            <w:r w:rsidR="00E34898" w:rsidRPr="00606683">
              <w:rPr>
                <w:i/>
                <w:noProof/>
                <w:sz w:val="18"/>
              </w:rPr>
              <w:tab/>
              <w:t>(Release 16)</w:t>
            </w:r>
            <w:r w:rsidR="002E472E" w:rsidRPr="00606683">
              <w:rPr>
                <w:i/>
                <w:noProof/>
                <w:sz w:val="18"/>
              </w:rPr>
              <w:br/>
              <w:t>Rel-17</w:t>
            </w:r>
            <w:r w:rsidR="002E472E" w:rsidRPr="00606683">
              <w:rPr>
                <w:i/>
                <w:noProof/>
                <w:sz w:val="18"/>
              </w:rPr>
              <w:tab/>
              <w:t>(Release 17)</w:t>
            </w:r>
            <w:r w:rsidR="002E472E" w:rsidRPr="00606683">
              <w:rPr>
                <w:i/>
                <w:noProof/>
                <w:sz w:val="18"/>
              </w:rPr>
              <w:br/>
              <w:t>Rel-18</w:t>
            </w:r>
            <w:r w:rsidR="002E472E" w:rsidRPr="00606683">
              <w:rPr>
                <w:i/>
                <w:noProof/>
                <w:sz w:val="18"/>
              </w:rPr>
              <w:tab/>
              <w:t>(Release 18)</w:t>
            </w:r>
            <w:r w:rsidR="00C870F6" w:rsidRPr="00606683">
              <w:rPr>
                <w:i/>
                <w:noProof/>
                <w:sz w:val="18"/>
              </w:rPr>
              <w:br/>
              <w:t>Rel-19</w:t>
            </w:r>
            <w:r w:rsidR="00653DE4" w:rsidRPr="006066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06683" w14:paraId="7FBEB8E7" w14:textId="77777777" w:rsidTr="00547111">
        <w:tc>
          <w:tcPr>
            <w:tcW w:w="1843" w:type="dxa"/>
          </w:tcPr>
          <w:p w14:paraId="44A3A604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66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38D3BBB" w:rsidR="00903AAA" w:rsidRPr="00606683" w:rsidRDefault="008235CC" w:rsidP="00EC45EE">
            <w:pPr>
              <w:pStyle w:val="CRCoverPage"/>
              <w:spacing w:after="0"/>
              <w:rPr>
                <w:noProof/>
              </w:rPr>
            </w:pPr>
            <w:r w:rsidRPr="00606683">
              <w:rPr>
                <w:noProof/>
              </w:rPr>
              <w:t>To update the IE RadioBearerConfig for SRB4.</w:t>
            </w:r>
          </w:p>
          <w:p w14:paraId="708AA7DE" w14:textId="1366E792" w:rsidR="00C76C7E" w:rsidRPr="00606683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66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66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Summary of change</w:t>
            </w:r>
            <w:r w:rsidR="0051580D" w:rsidRPr="0060668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42661" w14:textId="1F38A3B9" w:rsidR="00C76C7E" w:rsidRPr="00606683" w:rsidRDefault="008235CC" w:rsidP="00EC45EE">
            <w:pPr>
              <w:pStyle w:val="CRCoverPage"/>
              <w:spacing w:after="0"/>
              <w:rPr>
                <w:noProof/>
              </w:rPr>
            </w:pPr>
            <w:r w:rsidRPr="00606683">
              <w:rPr>
                <w:noProof/>
              </w:rPr>
              <w:t>A condition for SRB4 has been added.</w:t>
            </w:r>
          </w:p>
          <w:p w14:paraId="31C656EC" w14:textId="7C92BEF1" w:rsidR="008235CC" w:rsidRPr="00606683" w:rsidRDefault="008235CC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66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66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C5B9866" w:rsidR="00E26C0D" w:rsidRPr="00606683" w:rsidRDefault="008235CC" w:rsidP="00EC45EE">
            <w:pPr>
              <w:pStyle w:val="CRCoverPage"/>
              <w:spacing w:after="0"/>
              <w:rPr>
                <w:noProof/>
              </w:rPr>
            </w:pPr>
            <w:r w:rsidRPr="00606683">
              <w:rPr>
                <w:noProof/>
              </w:rPr>
              <w:t>The workplan will not be completed.</w:t>
            </w:r>
          </w:p>
          <w:p w14:paraId="5C4BEB44" w14:textId="4B0510A2" w:rsidR="00C76C7E" w:rsidRPr="00606683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668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66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606683" w:rsidRDefault="00EC45EE" w:rsidP="00036C9F">
            <w:pPr>
              <w:pStyle w:val="CRCoverPage"/>
              <w:spacing w:after="0"/>
              <w:rPr>
                <w:noProof/>
              </w:rPr>
            </w:pPr>
            <w:r w:rsidRPr="00606683">
              <w:rPr>
                <w:noProof/>
              </w:rPr>
              <w:t>4.</w:t>
            </w:r>
            <w:r w:rsidR="006615B0" w:rsidRPr="00606683">
              <w:rPr>
                <w:noProof/>
              </w:rPr>
              <w:t>6</w:t>
            </w:r>
            <w:r w:rsidRPr="00606683">
              <w:rPr>
                <w:noProof/>
              </w:rPr>
              <w:t>.</w:t>
            </w:r>
            <w:r w:rsidR="00273A25" w:rsidRPr="00606683">
              <w:rPr>
                <w:noProof/>
              </w:rPr>
              <w:t>3</w:t>
            </w:r>
          </w:p>
        </w:tc>
      </w:tr>
      <w:tr w:rsidR="001E41F3" w:rsidRPr="006066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6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66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66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66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668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66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668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66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668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066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66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66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066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66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66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06683">
              <w:rPr>
                <w:noProof/>
              </w:rPr>
              <w:t xml:space="preserve"> Other core specifications</w:t>
            </w:r>
            <w:r w:rsidRPr="0060668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66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6683">
              <w:rPr>
                <w:noProof/>
              </w:rPr>
              <w:t xml:space="preserve">TS/TR ... CR ... </w:t>
            </w:r>
          </w:p>
        </w:tc>
      </w:tr>
      <w:tr w:rsidR="001E41F3" w:rsidRPr="006066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66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066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66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6683" w:rsidRDefault="001E41F3">
            <w:pPr>
              <w:pStyle w:val="CRCoverPage"/>
              <w:spacing w:after="0"/>
              <w:rPr>
                <w:noProof/>
              </w:rPr>
            </w:pPr>
            <w:r w:rsidRPr="0060668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66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6683">
              <w:rPr>
                <w:noProof/>
              </w:rPr>
              <w:t xml:space="preserve">TS/TR ... CR ... </w:t>
            </w:r>
          </w:p>
        </w:tc>
      </w:tr>
      <w:tr w:rsidR="001E41F3" w:rsidRPr="006066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668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 xml:space="preserve">(show </w:t>
            </w:r>
            <w:r w:rsidR="00592D74" w:rsidRPr="00606683">
              <w:rPr>
                <w:b/>
                <w:i/>
                <w:noProof/>
              </w:rPr>
              <w:t xml:space="preserve">related </w:t>
            </w:r>
            <w:r w:rsidRPr="00606683">
              <w:rPr>
                <w:b/>
                <w:i/>
                <w:noProof/>
              </w:rPr>
              <w:t>CR</w:t>
            </w:r>
            <w:r w:rsidR="00592D74" w:rsidRPr="00606683">
              <w:rPr>
                <w:b/>
                <w:i/>
                <w:noProof/>
              </w:rPr>
              <w:t>s</w:t>
            </w:r>
            <w:r w:rsidRPr="0060668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66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066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66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6683" w:rsidRDefault="001E41F3">
            <w:pPr>
              <w:pStyle w:val="CRCoverPage"/>
              <w:spacing w:after="0"/>
              <w:rPr>
                <w:noProof/>
              </w:rPr>
            </w:pPr>
            <w:r w:rsidRPr="0060668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66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6683">
              <w:rPr>
                <w:noProof/>
              </w:rPr>
              <w:t>TS</w:t>
            </w:r>
            <w:r w:rsidR="000A6394" w:rsidRPr="00606683">
              <w:rPr>
                <w:noProof/>
              </w:rPr>
              <w:t xml:space="preserve">/TR ... CR ... </w:t>
            </w:r>
          </w:p>
        </w:tc>
      </w:tr>
      <w:tr w:rsidR="001E41F3" w:rsidRPr="006066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66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66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66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0668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0668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66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668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668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DC59F6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7E74A33" w14:textId="77777777" w:rsidR="00A069C0" w:rsidRPr="00AC6BFC" w:rsidRDefault="00A069C0" w:rsidP="00A069C0">
      <w:pPr>
        <w:pStyle w:val="Heading4"/>
      </w:pPr>
      <w:bookmarkStart w:id="1" w:name="_Toc21353914"/>
      <w:bookmarkStart w:id="2" w:name="_Toc2774953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RadioBearerConfig</w:t>
      </w:r>
      <w:bookmarkEnd w:id="1"/>
      <w:bookmarkEnd w:id="2"/>
      <w:proofErr w:type="spellEnd"/>
    </w:p>
    <w:p w14:paraId="4F162C84" w14:textId="77777777" w:rsidR="00A069C0" w:rsidRPr="001B0CC1" w:rsidRDefault="00A069C0" w:rsidP="00A069C0">
      <w:pPr>
        <w:pStyle w:val="TH"/>
        <w:rPr>
          <w:i/>
        </w:rPr>
      </w:pPr>
      <w:r w:rsidRPr="001B0CC1">
        <w:t xml:space="preserve">Table 4.6.3-132: </w:t>
      </w:r>
      <w:proofErr w:type="spellStart"/>
      <w:r w:rsidRPr="001B0CC1">
        <w:rPr>
          <w:i/>
        </w:rPr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069C0" w:rsidRPr="001B0CC1" w14:paraId="19576058" w14:textId="77777777" w:rsidTr="004D6E3D">
        <w:tc>
          <w:tcPr>
            <w:tcW w:w="9747" w:type="dxa"/>
            <w:gridSpan w:val="4"/>
          </w:tcPr>
          <w:p w14:paraId="20B6A151" w14:textId="77777777" w:rsidR="00A069C0" w:rsidRPr="001B0CC1" w:rsidRDefault="00A069C0" w:rsidP="004D6E3D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069C0" w:rsidRPr="001B0CC1" w14:paraId="1523A855" w14:textId="77777777" w:rsidTr="004D6E3D">
        <w:tc>
          <w:tcPr>
            <w:tcW w:w="4535" w:type="dxa"/>
          </w:tcPr>
          <w:p w14:paraId="4817C11F" w14:textId="77777777" w:rsidR="00A069C0" w:rsidRPr="001B0CC1" w:rsidRDefault="00A069C0" w:rsidP="004D6E3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58A218" w14:textId="77777777" w:rsidR="00A069C0" w:rsidRPr="001B0CC1" w:rsidRDefault="00A069C0" w:rsidP="004D6E3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D4F58C6" w14:textId="77777777" w:rsidR="00A069C0" w:rsidRPr="001B0CC1" w:rsidRDefault="00A069C0" w:rsidP="004D6E3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80D668A" w14:textId="77777777" w:rsidR="00A069C0" w:rsidRPr="001B0CC1" w:rsidRDefault="00A069C0" w:rsidP="004D6E3D">
            <w:pPr>
              <w:pStyle w:val="TAH"/>
            </w:pPr>
            <w:r w:rsidRPr="001B0CC1">
              <w:t>Condition</w:t>
            </w:r>
          </w:p>
        </w:tc>
      </w:tr>
      <w:tr w:rsidR="00A069C0" w:rsidRPr="001B0CC1" w14:paraId="038F908D" w14:textId="77777777" w:rsidTr="004D6E3D">
        <w:tc>
          <w:tcPr>
            <w:tcW w:w="4535" w:type="dxa"/>
          </w:tcPr>
          <w:p w14:paraId="13FD8372" w14:textId="77777777" w:rsidR="00A069C0" w:rsidRPr="001B0CC1" w:rsidRDefault="00A069C0" w:rsidP="004D6E3D">
            <w:pPr>
              <w:pStyle w:val="TAL"/>
            </w:pPr>
            <w:proofErr w:type="spellStart"/>
            <w:proofErr w:type="gramStart"/>
            <w:r w:rsidRPr="001B0CC1">
              <w:t>RadioBearerConfig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FA8799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D4D732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F470B77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20E5A88" w14:textId="77777777" w:rsidTr="004D6E3D">
        <w:tc>
          <w:tcPr>
            <w:tcW w:w="4535" w:type="dxa"/>
          </w:tcPr>
          <w:p w14:paraId="35A92D2B" w14:textId="77777777" w:rsidR="00A069C0" w:rsidRPr="001B0CC1" w:rsidRDefault="00A069C0" w:rsidP="004D6E3D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36368A16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5C420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F5F320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875C9CD" w14:textId="77777777" w:rsidTr="004D6E3D">
        <w:tc>
          <w:tcPr>
            <w:tcW w:w="4535" w:type="dxa"/>
          </w:tcPr>
          <w:p w14:paraId="1BB3EB26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</w:t>
            </w:r>
            <w:proofErr w:type="gramStart"/>
            <w:r w:rsidRPr="001B0CC1">
              <w:rPr>
                <w:snapToGrid w:val="0"/>
              </w:rPr>
              <w:t>1..</w:t>
            </w:r>
            <w:proofErr w:type="gramEnd"/>
            <w:r w:rsidRPr="001B0CC1">
              <w:rPr>
                <w:snapToGrid w:val="0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050DF2E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98EC16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49E5028" w14:textId="77777777" w:rsidR="00A069C0" w:rsidRPr="001B0CC1" w:rsidRDefault="00A069C0" w:rsidP="004D6E3D">
            <w:pPr>
              <w:pStyle w:val="TAL"/>
            </w:pPr>
            <w:r w:rsidRPr="001B0CC1">
              <w:t>SRB1</w:t>
            </w:r>
          </w:p>
        </w:tc>
      </w:tr>
      <w:tr w:rsidR="00A069C0" w:rsidRPr="001B0CC1" w14:paraId="3407A105" w14:textId="77777777" w:rsidTr="004D6E3D">
        <w:tc>
          <w:tcPr>
            <w:tcW w:w="4535" w:type="dxa"/>
          </w:tcPr>
          <w:p w14:paraId="79CB8AF2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09E5F1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26B22ACE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C20DE94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3339939" w14:textId="77777777" w:rsidTr="004D6E3D">
        <w:tc>
          <w:tcPr>
            <w:tcW w:w="4535" w:type="dxa"/>
          </w:tcPr>
          <w:p w14:paraId="23B8FAB6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A76CCF2" w14:textId="77777777" w:rsidR="00A069C0" w:rsidRPr="001B0CC1" w:rsidRDefault="00A069C0" w:rsidP="004D6E3D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0AA11591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0C5113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1A09DB4" w14:textId="77777777" w:rsidTr="004D6E3D">
        <w:tc>
          <w:tcPr>
            <w:tcW w:w="4535" w:type="dxa"/>
          </w:tcPr>
          <w:p w14:paraId="6D89D26E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B5AC50A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4603F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D1249A8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5596A30" w14:textId="77777777" w:rsidTr="004D6E3D">
        <w:tc>
          <w:tcPr>
            <w:tcW w:w="4535" w:type="dxa"/>
          </w:tcPr>
          <w:p w14:paraId="19CEDCE8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2FFD73F1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55BF3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995729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36615C4" w14:textId="77777777" w:rsidTr="004D6E3D">
        <w:tc>
          <w:tcPr>
            <w:tcW w:w="4535" w:type="dxa"/>
          </w:tcPr>
          <w:p w14:paraId="624B85C8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6583B67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EB878F" w14:textId="77777777" w:rsidR="00A069C0" w:rsidRPr="001B0CC1" w:rsidRDefault="00A069C0" w:rsidP="004D6E3D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3BC21B6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037DF15" w14:textId="77777777" w:rsidTr="004D6E3D">
        <w:tc>
          <w:tcPr>
            <w:tcW w:w="4535" w:type="dxa"/>
          </w:tcPr>
          <w:p w14:paraId="1E5DD819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137ED09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298D1D5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5ABF08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70D44F80" w14:textId="77777777" w:rsidTr="004D6E3D">
        <w:tc>
          <w:tcPr>
            <w:tcW w:w="4535" w:type="dxa"/>
          </w:tcPr>
          <w:p w14:paraId="0A7619A0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FC1BF4D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6D4E54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06DD6B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5D30742" w14:textId="77777777" w:rsidTr="004D6E3D">
        <w:tc>
          <w:tcPr>
            <w:tcW w:w="4535" w:type="dxa"/>
          </w:tcPr>
          <w:p w14:paraId="1BFAD3D8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</w:t>
            </w:r>
            <w:proofErr w:type="gramStart"/>
            <w:r w:rsidRPr="001B0CC1">
              <w:rPr>
                <w:snapToGrid w:val="0"/>
              </w:rPr>
              <w:t>1..</w:t>
            </w:r>
            <w:proofErr w:type="gramEnd"/>
            <w:r w:rsidRPr="001B0CC1">
              <w:rPr>
                <w:snapToGrid w:val="0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09DC024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EE0E12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42B2263" w14:textId="77777777" w:rsidR="00A069C0" w:rsidRPr="001B0CC1" w:rsidRDefault="00A069C0" w:rsidP="004D6E3D">
            <w:pPr>
              <w:pStyle w:val="TAL"/>
            </w:pPr>
            <w:r w:rsidRPr="001B0CC1">
              <w:t>SRB2, RESUME</w:t>
            </w:r>
          </w:p>
        </w:tc>
      </w:tr>
      <w:tr w:rsidR="00A069C0" w:rsidRPr="001B0CC1" w14:paraId="67642DB6" w14:textId="77777777" w:rsidTr="004D6E3D">
        <w:tc>
          <w:tcPr>
            <w:tcW w:w="4535" w:type="dxa"/>
          </w:tcPr>
          <w:p w14:paraId="5BCA39E7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1C455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6F9CB5BA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9F4977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08ECB56" w14:textId="77777777" w:rsidTr="004D6E3D">
        <w:tc>
          <w:tcPr>
            <w:tcW w:w="4535" w:type="dxa"/>
          </w:tcPr>
          <w:p w14:paraId="093A8BC4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2610A038" w14:textId="77777777" w:rsidR="00A069C0" w:rsidRPr="001B0CC1" w:rsidRDefault="00A069C0" w:rsidP="004D6E3D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66DF38C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C92A348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74557C9" w14:textId="77777777" w:rsidTr="004D6E3D">
        <w:tc>
          <w:tcPr>
            <w:tcW w:w="4535" w:type="dxa"/>
            <w:tcBorders>
              <w:bottom w:val="nil"/>
            </w:tcBorders>
          </w:tcPr>
          <w:p w14:paraId="411B7557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5714EF0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EE403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D21DDC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16405F4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A9C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C2E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B7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A91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A069C0" w:rsidRPr="001B0CC1" w14:paraId="08FDFAE3" w14:textId="77777777" w:rsidTr="004D6E3D">
        <w:tc>
          <w:tcPr>
            <w:tcW w:w="4535" w:type="dxa"/>
          </w:tcPr>
          <w:p w14:paraId="05455436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FBC44AD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A38F5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1BFDFE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31BFC9F" w14:textId="77777777" w:rsidTr="004D6E3D">
        <w:tc>
          <w:tcPr>
            <w:tcW w:w="4535" w:type="dxa"/>
          </w:tcPr>
          <w:p w14:paraId="128E9901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3907A3B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ADEC1E" w14:textId="77777777" w:rsidR="00A069C0" w:rsidRPr="001B0CC1" w:rsidRDefault="00A069C0" w:rsidP="004D6E3D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3482E11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24D52EA" w14:textId="77777777" w:rsidTr="004D6E3D">
        <w:tc>
          <w:tcPr>
            <w:tcW w:w="4535" w:type="dxa"/>
          </w:tcPr>
          <w:p w14:paraId="03B72D51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5522FD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D01A2B8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2CC4A5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717E6E7" w14:textId="77777777" w:rsidTr="004D6E3D">
        <w:tc>
          <w:tcPr>
            <w:tcW w:w="4535" w:type="dxa"/>
          </w:tcPr>
          <w:p w14:paraId="3B7283EB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33BAEF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13B3A5A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DE6B76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7BBA6AB5" w14:textId="77777777" w:rsidTr="004D6E3D">
        <w:tc>
          <w:tcPr>
            <w:tcW w:w="4535" w:type="dxa"/>
          </w:tcPr>
          <w:p w14:paraId="7B021424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</w:t>
            </w:r>
            <w:proofErr w:type="gramStart"/>
            <w:r w:rsidRPr="001B0CC1">
              <w:rPr>
                <w:snapToGrid w:val="0"/>
              </w:rPr>
              <w:t>1..</w:t>
            </w:r>
            <w:proofErr w:type="gramEnd"/>
            <w:r w:rsidRPr="001B0CC1">
              <w:rPr>
                <w:snapToGrid w:val="0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19CB9C52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338B75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1DECF10" w14:textId="77777777" w:rsidR="00A069C0" w:rsidRPr="001B0CC1" w:rsidRDefault="00A069C0" w:rsidP="004D6E3D">
            <w:pPr>
              <w:pStyle w:val="TAL"/>
            </w:pPr>
            <w:r w:rsidRPr="001B0CC1">
              <w:t>SRB3</w:t>
            </w:r>
          </w:p>
        </w:tc>
      </w:tr>
      <w:tr w:rsidR="00A069C0" w:rsidRPr="001B0CC1" w14:paraId="2F550987" w14:textId="77777777" w:rsidTr="004D6E3D">
        <w:tc>
          <w:tcPr>
            <w:tcW w:w="4535" w:type="dxa"/>
          </w:tcPr>
          <w:p w14:paraId="399C900D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64F049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606FBB5E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973ECED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C62CF77" w14:textId="77777777" w:rsidTr="004D6E3D">
        <w:tc>
          <w:tcPr>
            <w:tcW w:w="4535" w:type="dxa"/>
          </w:tcPr>
          <w:p w14:paraId="6C5B5A2E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srb</w:t>
            </w:r>
            <w:proofErr w:type="spellEnd"/>
            <w:r w:rsidRPr="001B0CC1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079F8443" w14:textId="77777777" w:rsidR="00A069C0" w:rsidRPr="001B0CC1" w:rsidRDefault="00A069C0" w:rsidP="004D6E3D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0DA1A109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CAB8D92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1DBF3C7" w14:textId="77777777" w:rsidTr="004D6E3D">
        <w:tc>
          <w:tcPr>
            <w:tcW w:w="4535" w:type="dxa"/>
          </w:tcPr>
          <w:p w14:paraId="65BDCF43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3DC51EAC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36847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C84130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7D4F7A4" w14:textId="77777777" w:rsidTr="004D6E3D">
        <w:tc>
          <w:tcPr>
            <w:tcW w:w="4535" w:type="dxa"/>
          </w:tcPr>
          <w:p w14:paraId="3E23DE27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010E553D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E8BB3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461D27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D69745F" w14:textId="77777777" w:rsidTr="004D6E3D">
        <w:tc>
          <w:tcPr>
            <w:tcW w:w="4535" w:type="dxa"/>
          </w:tcPr>
          <w:p w14:paraId="002D11D5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5C11B97F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621EB" w14:textId="77777777" w:rsidR="00A069C0" w:rsidRPr="001B0CC1" w:rsidRDefault="00A069C0" w:rsidP="004D6E3D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9500200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C07F258" w14:textId="77777777" w:rsidTr="004D6E3D">
        <w:tc>
          <w:tcPr>
            <w:tcW w:w="4535" w:type="dxa"/>
          </w:tcPr>
          <w:p w14:paraId="41A22718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4C2A19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39BE81A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C802B3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CAFFC70" w14:textId="77777777" w:rsidTr="004D6E3D">
        <w:tc>
          <w:tcPr>
            <w:tcW w:w="4535" w:type="dxa"/>
          </w:tcPr>
          <w:p w14:paraId="17E8E75F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5D00F35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0884238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054B4F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B3910B9" w14:textId="77777777" w:rsidTr="004D6E3D">
        <w:tc>
          <w:tcPr>
            <w:tcW w:w="4535" w:type="dxa"/>
          </w:tcPr>
          <w:p w14:paraId="66744D2C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</w:t>
            </w:r>
            <w:proofErr w:type="gramStart"/>
            <w:r w:rsidRPr="001B0CC1">
              <w:rPr>
                <w:snapToGrid w:val="0"/>
              </w:rPr>
              <w:t>1..</w:t>
            </w:r>
            <w:proofErr w:type="gramEnd"/>
            <w:r w:rsidRPr="001B0CC1">
              <w:rPr>
                <w:snapToGrid w:val="0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6C16DD3" w14:textId="77777777" w:rsidR="00A069C0" w:rsidRPr="001B0CC1" w:rsidRDefault="00A069C0" w:rsidP="004D6E3D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159EED2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CFCBF2C" w14:textId="77777777" w:rsidR="00A069C0" w:rsidRDefault="00A069C0" w:rsidP="004D6E3D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573EB1D5" w14:textId="77777777" w:rsidR="00A069C0" w:rsidRPr="001B0CC1" w:rsidRDefault="00A069C0" w:rsidP="004D6E3D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A069C0" w:rsidRPr="001B0CC1" w14:paraId="5AEC229C" w14:textId="77777777" w:rsidTr="004D6E3D">
        <w:tc>
          <w:tcPr>
            <w:tcW w:w="4535" w:type="dxa"/>
          </w:tcPr>
          <w:p w14:paraId="77434299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A5EED0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6B812B6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EB2C2E8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E475BD8" w14:textId="77777777" w:rsidTr="004D6E3D">
        <w:tc>
          <w:tcPr>
            <w:tcW w:w="4535" w:type="dxa"/>
          </w:tcPr>
          <w:p w14:paraId="2FF89CE7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6FA828C6" w14:textId="77777777" w:rsidR="00A069C0" w:rsidRPr="001B0CC1" w:rsidRDefault="00A069C0" w:rsidP="004D6E3D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2131327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76A90F1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CCBD60A" w14:textId="77777777" w:rsidTr="004D6E3D">
        <w:tc>
          <w:tcPr>
            <w:tcW w:w="4535" w:type="dxa"/>
            <w:tcBorders>
              <w:bottom w:val="nil"/>
            </w:tcBorders>
          </w:tcPr>
          <w:p w14:paraId="229B55B2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3C335A8B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2547E9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6447F1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DC56987" w14:textId="77777777" w:rsidTr="004D6E3D">
        <w:tc>
          <w:tcPr>
            <w:tcW w:w="4535" w:type="dxa"/>
            <w:tcBorders>
              <w:top w:val="nil"/>
            </w:tcBorders>
          </w:tcPr>
          <w:p w14:paraId="42DF2B2E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06884C9F" w14:textId="77777777" w:rsidR="00A069C0" w:rsidRPr="001B0CC1" w:rsidDel="00851FB2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5F0192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7009E4A" w14:textId="77777777" w:rsidR="00A069C0" w:rsidRPr="001B0CC1" w:rsidRDefault="00A069C0" w:rsidP="004D6E3D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A069C0" w:rsidRPr="001B0CC1" w14:paraId="2FBEB3CB" w14:textId="77777777" w:rsidTr="004D6E3D">
        <w:tc>
          <w:tcPr>
            <w:tcW w:w="4535" w:type="dxa"/>
          </w:tcPr>
          <w:p w14:paraId="296E486B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06DD0BB0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16181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FA7B45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015BC42" w14:textId="77777777" w:rsidTr="004D6E3D">
        <w:tc>
          <w:tcPr>
            <w:tcW w:w="4535" w:type="dxa"/>
          </w:tcPr>
          <w:p w14:paraId="42043715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36C1ED48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B8B607" w14:textId="77777777" w:rsidR="00A069C0" w:rsidRPr="001B0CC1" w:rsidRDefault="00A069C0" w:rsidP="004D6E3D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712C0055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53B6D58" w14:textId="77777777" w:rsidTr="004D6E3D">
        <w:tc>
          <w:tcPr>
            <w:tcW w:w="4535" w:type="dxa"/>
          </w:tcPr>
          <w:p w14:paraId="1CE401BA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7222F69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4259E2C8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D5DDEDD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B60CB8A" w14:textId="77777777" w:rsidTr="004D6E3D">
        <w:tc>
          <w:tcPr>
            <w:tcW w:w="4535" w:type="dxa"/>
          </w:tcPr>
          <w:p w14:paraId="33DEB77D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2320D2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5305E39" w14:textId="77777777" w:rsidR="00A069C0" w:rsidRPr="001B0CC1" w:rsidRDefault="00A069C0" w:rsidP="004D6E3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B9B999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F3E6B3D" w14:textId="77777777" w:rsidTr="004D6E3D">
        <w:tc>
          <w:tcPr>
            <w:tcW w:w="4535" w:type="dxa"/>
          </w:tcPr>
          <w:p w14:paraId="2B6D4D1E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B344587" w14:textId="77777777" w:rsidR="00A069C0" w:rsidRPr="001B0CC1" w:rsidRDefault="00A069C0" w:rsidP="004D6E3D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3F5C066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86ED717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7C19D00" w14:textId="77777777" w:rsidTr="004D6E3D">
        <w:tc>
          <w:tcPr>
            <w:tcW w:w="4535" w:type="dxa"/>
            <w:tcBorders>
              <w:bottom w:val="nil"/>
            </w:tcBorders>
          </w:tcPr>
          <w:p w14:paraId="78A4F3D9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6B2BD33A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533A9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2FBFA64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5A28D6F" w14:textId="77777777" w:rsidTr="004D6E3D">
        <w:tc>
          <w:tcPr>
            <w:tcW w:w="4535" w:type="dxa"/>
            <w:tcBorders>
              <w:top w:val="nil"/>
            </w:tcBorders>
          </w:tcPr>
          <w:p w14:paraId="09B0FE91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6622B3ED" w14:textId="77777777" w:rsidR="00A069C0" w:rsidRPr="001B0CC1" w:rsidDel="00851FB2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C5D6E3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75A8CD4" w14:textId="77777777" w:rsidR="00A069C0" w:rsidRDefault="00A069C0" w:rsidP="004D6E3D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  <w:r>
              <w:t>,</w:t>
            </w:r>
          </w:p>
          <w:p w14:paraId="37D947C1" w14:textId="77777777" w:rsidR="00A069C0" w:rsidRPr="001B0CC1" w:rsidRDefault="00A069C0" w:rsidP="004D6E3D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A069C0" w:rsidRPr="001B0CC1" w14:paraId="46610E4B" w14:textId="77777777" w:rsidTr="004D6E3D">
        <w:tc>
          <w:tcPr>
            <w:tcW w:w="4535" w:type="dxa"/>
          </w:tcPr>
          <w:p w14:paraId="68189863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129B0F98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B1F6D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3574790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65B03A0" w14:textId="77777777" w:rsidTr="004D6E3D">
        <w:tc>
          <w:tcPr>
            <w:tcW w:w="4535" w:type="dxa"/>
          </w:tcPr>
          <w:p w14:paraId="146E28D1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61209E09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5B9D61" w14:textId="77777777" w:rsidR="00A069C0" w:rsidRPr="001B0CC1" w:rsidRDefault="00A069C0" w:rsidP="004D6E3D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4B1717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D30E152" w14:textId="77777777" w:rsidTr="004D6E3D">
        <w:tc>
          <w:tcPr>
            <w:tcW w:w="4535" w:type="dxa"/>
          </w:tcPr>
          <w:p w14:paraId="4CA6F4B4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3C06869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61662998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75684C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D9C8D16" w14:textId="77777777" w:rsidTr="004D6E3D">
        <w:tc>
          <w:tcPr>
            <w:tcW w:w="4535" w:type="dxa"/>
          </w:tcPr>
          <w:p w14:paraId="1740D983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2DE53E7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4E997CA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150A37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84899FF" w14:textId="77777777" w:rsidTr="004D6E3D">
        <w:tc>
          <w:tcPr>
            <w:tcW w:w="4535" w:type="dxa"/>
          </w:tcPr>
          <w:p w14:paraId="39DD51F2" w14:textId="77777777" w:rsidR="00A069C0" w:rsidRPr="001B0CC1" w:rsidRDefault="00A069C0" w:rsidP="004D6E3D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7A9D794B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6431DE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7DF9AF5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2D28490" w14:textId="77777777" w:rsidTr="004D6E3D">
        <w:tc>
          <w:tcPr>
            <w:tcW w:w="4535" w:type="dxa"/>
          </w:tcPr>
          <w:p w14:paraId="5448A22E" w14:textId="77777777" w:rsidR="00A069C0" w:rsidRPr="001B0CC1" w:rsidRDefault="00A069C0" w:rsidP="004D6E3D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018290B0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8F5587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74FFE10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C6FF628" w14:textId="77777777" w:rsidTr="004D6E3D">
        <w:tc>
          <w:tcPr>
            <w:tcW w:w="4535" w:type="dxa"/>
          </w:tcPr>
          <w:p w14:paraId="41347B41" w14:textId="77777777" w:rsidR="00A069C0" w:rsidRPr="001B0CC1" w:rsidRDefault="00A069C0" w:rsidP="004D6E3D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5693885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0A9F9D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3E3924B" w14:textId="77777777" w:rsidR="00A069C0" w:rsidRPr="001B0CC1" w:rsidRDefault="00A069C0" w:rsidP="004D6E3D">
            <w:pPr>
              <w:pStyle w:val="TAL"/>
            </w:pPr>
            <w:r w:rsidRPr="001B0CC1">
              <w:t>EN-DC_DRB</w:t>
            </w:r>
          </w:p>
        </w:tc>
      </w:tr>
      <w:tr w:rsidR="00A069C0" w:rsidRPr="001B0CC1" w14:paraId="08F99010" w14:textId="77777777" w:rsidTr="004D6E3D">
        <w:tc>
          <w:tcPr>
            <w:tcW w:w="4535" w:type="dxa"/>
          </w:tcPr>
          <w:p w14:paraId="0E431046" w14:textId="77777777" w:rsidR="00A069C0" w:rsidRPr="001B0CC1" w:rsidRDefault="00A069C0" w:rsidP="004D6E3D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D3FDF2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08C20B11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2F3464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5000165" w14:textId="77777777" w:rsidTr="004D6E3D">
        <w:tc>
          <w:tcPr>
            <w:tcW w:w="4535" w:type="dxa"/>
          </w:tcPr>
          <w:p w14:paraId="69185DF9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6DA011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468647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3E3CB6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E961205" w14:textId="77777777" w:rsidTr="004D6E3D">
        <w:tc>
          <w:tcPr>
            <w:tcW w:w="4535" w:type="dxa"/>
          </w:tcPr>
          <w:p w14:paraId="3C424FA4" w14:textId="77777777" w:rsidR="00A069C0" w:rsidRPr="001B0CC1" w:rsidRDefault="00A069C0" w:rsidP="004D6E3D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56F61926" w14:textId="77777777" w:rsidR="00A069C0" w:rsidRPr="001B0CC1" w:rsidRDefault="00A069C0" w:rsidP="004D6E3D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3A2FA71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129E07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775C738" w14:textId="77777777" w:rsidTr="004D6E3D">
        <w:tc>
          <w:tcPr>
            <w:tcW w:w="4535" w:type="dxa"/>
          </w:tcPr>
          <w:p w14:paraId="6E3E3842" w14:textId="77777777" w:rsidR="00A069C0" w:rsidRPr="001B0CC1" w:rsidRDefault="00A069C0" w:rsidP="004D6E3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401322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1CED53C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7B4358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605D15E" w14:textId="77777777" w:rsidTr="004D6E3D">
        <w:tc>
          <w:tcPr>
            <w:tcW w:w="4535" w:type="dxa"/>
          </w:tcPr>
          <w:p w14:paraId="3C688703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11104580" w14:textId="77777777" w:rsidR="00A069C0" w:rsidRPr="001B0CC1" w:rsidRDefault="00A069C0" w:rsidP="004D6E3D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3846F6F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57C8BA4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DFC0ED6" w14:textId="77777777" w:rsidTr="004D6E3D">
        <w:tc>
          <w:tcPr>
            <w:tcW w:w="4535" w:type="dxa"/>
            <w:tcBorders>
              <w:bottom w:val="nil"/>
            </w:tcBorders>
          </w:tcPr>
          <w:p w14:paraId="083DE53C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498FD95B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92587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F59AAD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7E0BA65" w14:textId="77777777" w:rsidTr="004D6E3D">
        <w:tc>
          <w:tcPr>
            <w:tcW w:w="4535" w:type="dxa"/>
            <w:tcBorders>
              <w:top w:val="nil"/>
            </w:tcBorders>
          </w:tcPr>
          <w:p w14:paraId="79D216E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0BC6BDF2" w14:textId="77777777" w:rsidR="00A069C0" w:rsidRPr="001B0CC1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271AEC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E4AD52B" w14:textId="77777777" w:rsidR="00A069C0" w:rsidRPr="001B0CC1" w:rsidRDefault="00A069C0" w:rsidP="004D6E3D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A069C0" w:rsidRPr="001B0CC1" w14:paraId="7F82E2D7" w14:textId="77777777" w:rsidTr="004D6E3D">
        <w:tc>
          <w:tcPr>
            <w:tcW w:w="4535" w:type="dxa"/>
            <w:tcBorders>
              <w:bottom w:val="nil"/>
            </w:tcBorders>
          </w:tcPr>
          <w:p w14:paraId="635BA47C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DC2032F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010F9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EC10FAA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A290494" w14:textId="77777777" w:rsidTr="004D6E3D">
        <w:tc>
          <w:tcPr>
            <w:tcW w:w="4535" w:type="dxa"/>
            <w:tcBorders>
              <w:top w:val="nil"/>
            </w:tcBorders>
          </w:tcPr>
          <w:p w14:paraId="5B455C7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0EFA60DC" w14:textId="77777777" w:rsidR="00A069C0" w:rsidRPr="001B0CC1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662A0E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0C3949D" w14:textId="77777777" w:rsidR="00A069C0" w:rsidRPr="001B0CC1" w:rsidRDefault="00A069C0" w:rsidP="004D6E3D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A069C0" w:rsidRPr="001B0CC1" w14:paraId="6138E2BA" w14:textId="77777777" w:rsidTr="004D6E3D">
        <w:tc>
          <w:tcPr>
            <w:tcW w:w="4535" w:type="dxa"/>
          </w:tcPr>
          <w:p w14:paraId="42A18ECA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4AEFA556" w14:textId="77777777" w:rsidR="00A069C0" w:rsidRPr="001B0CC1" w:rsidRDefault="00A069C0" w:rsidP="004D6E3D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6A6B8C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50C3AC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A996802" w14:textId="77777777" w:rsidTr="004D6E3D">
        <w:tc>
          <w:tcPr>
            <w:tcW w:w="4535" w:type="dxa"/>
          </w:tcPr>
          <w:p w14:paraId="5E5ED701" w14:textId="77777777" w:rsidR="00A069C0" w:rsidRPr="001B0CC1" w:rsidRDefault="00A069C0" w:rsidP="004D6E3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76B2E9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65E7EA11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D0B6E76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97FFDEB" w14:textId="77777777" w:rsidTr="004D6E3D">
        <w:tc>
          <w:tcPr>
            <w:tcW w:w="4535" w:type="dxa"/>
          </w:tcPr>
          <w:p w14:paraId="3A37BE9D" w14:textId="77777777" w:rsidR="00A069C0" w:rsidRPr="001B0CC1" w:rsidRDefault="00A069C0" w:rsidP="004D6E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798551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A062FB2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A60AAA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18FB937" w14:textId="77777777" w:rsidTr="004D6E3D">
        <w:tc>
          <w:tcPr>
            <w:tcW w:w="4535" w:type="dxa"/>
          </w:tcPr>
          <w:p w14:paraId="4E3D091F" w14:textId="77777777" w:rsidR="00A069C0" w:rsidRPr="001B0CC1" w:rsidRDefault="00A069C0" w:rsidP="004D6E3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693C18E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D752F8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3ACA701" w14:textId="77777777" w:rsidR="00A069C0" w:rsidRPr="001B0CC1" w:rsidRDefault="00A069C0" w:rsidP="004D6E3D">
            <w:pPr>
              <w:pStyle w:val="TAL"/>
            </w:pPr>
            <w:r w:rsidRPr="001B0CC1">
              <w:t>MCG_NR_PDCP</w:t>
            </w:r>
          </w:p>
        </w:tc>
      </w:tr>
      <w:tr w:rsidR="00A069C0" w:rsidRPr="001B0CC1" w14:paraId="652283A6" w14:textId="77777777" w:rsidTr="004D6E3D">
        <w:tc>
          <w:tcPr>
            <w:tcW w:w="4535" w:type="dxa"/>
          </w:tcPr>
          <w:p w14:paraId="21C14361" w14:textId="77777777" w:rsidR="00A069C0" w:rsidRPr="001B0CC1" w:rsidRDefault="00A069C0" w:rsidP="004D6E3D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42B642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3056C989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C7E5228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3BB4D34" w14:textId="77777777" w:rsidTr="004D6E3D">
        <w:tc>
          <w:tcPr>
            <w:tcW w:w="4535" w:type="dxa"/>
          </w:tcPr>
          <w:p w14:paraId="78215D34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301954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EC92C6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6B909D6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C333149" w14:textId="77777777" w:rsidTr="004D6E3D">
        <w:tc>
          <w:tcPr>
            <w:tcW w:w="4535" w:type="dxa"/>
          </w:tcPr>
          <w:p w14:paraId="238DA466" w14:textId="77777777" w:rsidR="00A069C0" w:rsidRPr="001B0CC1" w:rsidRDefault="00A069C0" w:rsidP="004D6E3D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0BE8B519" w14:textId="77777777" w:rsidR="00A069C0" w:rsidRPr="001B0CC1" w:rsidRDefault="00A069C0" w:rsidP="004D6E3D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797843F7" w14:textId="77777777" w:rsidR="00A069C0" w:rsidRPr="001B0CC1" w:rsidRDefault="00A069C0" w:rsidP="004D6E3D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15D44A4D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604BA35" w14:textId="77777777" w:rsidTr="004D6E3D">
        <w:tc>
          <w:tcPr>
            <w:tcW w:w="4535" w:type="dxa"/>
          </w:tcPr>
          <w:p w14:paraId="22F671AC" w14:textId="77777777" w:rsidR="00A069C0" w:rsidRPr="001B0CC1" w:rsidRDefault="00A069C0" w:rsidP="004D6E3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373972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647A411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1207A68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77A1978" w14:textId="77777777" w:rsidTr="004D6E3D">
        <w:tc>
          <w:tcPr>
            <w:tcW w:w="4535" w:type="dxa"/>
          </w:tcPr>
          <w:p w14:paraId="4E682F3C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DE9028B" w14:textId="77777777" w:rsidR="00A069C0" w:rsidRPr="001B0CC1" w:rsidRDefault="00A069C0" w:rsidP="004D6E3D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3F1337A2" w14:textId="77777777" w:rsidR="00A069C0" w:rsidRPr="001B0CC1" w:rsidRDefault="00A069C0" w:rsidP="004D6E3D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5F4A10F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EED3684" w14:textId="77777777" w:rsidTr="004D6E3D">
        <w:tc>
          <w:tcPr>
            <w:tcW w:w="4535" w:type="dxa"/>
            <w:tcBorders>
              <w:bottom w:val="nil"/>
            </w:tcBorders>
          </w:tcPr>
          <w:p w14:paraId="622FD17B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5F84410F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C0D36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37C343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337FD78" w14:textId="77777777" w:rsidTr="004D6E3D">
        <w:tc>
          <w:tcPr>
            <w:tcW w:w="4535" w:type="dxa"/>
            <w:tcBorders>
              <w:bottom w:val="nil"/>
            </w:tcBorders>
          </w:tcPr>
          <w:p w14:paraId="4D5159CB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4EE938B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9F0A5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35BC8E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0950BB7" w14:textId="77777777" w:rsidTr="004D6E3D">
        <w:tc>
          <w:tcPr>
            <w:tcW w:w="4535" w:type="dxa"/>
          </w:tcPr>
          <w:p w14:paraId="2603C87A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A2EA8AA" w14:textId="77777777" w:rsidR="00A069C0" w:rsidRPr="001B0CC1" w:rsidRDefault="00A069C0" w:rsidP="004D6E3D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B09725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475A70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89143B7" w14:textId="77777777" w:rsidTr="004D6E3D">
        <w:tc>
          <w:tcPr>
            <w:tcW w:w="4535" w:type="dxa"/>
          </w:tcPr>
          <w:p w14:paraId="40EF14FE" w14:textId="77777777" w:rsidR="00A069C0" w:rsidRPr="001B0CC1" w:rsidRDefault="00A069C0" w:rsidP="004D6E3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F051FE1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2A4B8C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451936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DBDF1FC" w14:textId="77777777" w:rsidTr="004D6E3D">
        <w:tc>
          <w:tcPr>
            <w:tcW w:w="4535" w:type="dxa"/>
          </w:tcPr>
          <w:p w14:paraId="37DFA723" w14:textId="77777777" w:rsidR="00A069C0" w:rsidRPr="001B0CC1" w:rsidRDefault="00A069C0" w:rsidP="004D6E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1BB38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33C2CBE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31668C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73677FF" w14:textId="77777777" w:rsidTr="004D6E3D">
        <w:tc>
          <w:tcPr>
            <w:tcW w:w="4535" w:type="dxa"/>
          </w:tcPr>
          <w:p w14:paraId="1AF90EAA" w14:textId="77777777" w:rsidR="00A069C0" w:rsidRPr="001B0CC1" w:rsidRDefault="00A069C0" w:rsidP="004D6E3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FB4597C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4D9E01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5757C82" w14:textId="77777777" w:rsidR="00A069C0" w:rsidRPr="001B0CC1" w:rsidRDefault="00A069C0" w:rsidP="004D6E3D">
            <w:pPr>
              <w:pStyle w:val="TAL"/>
            </w:pPr>
            <w:r w:rsidRPr="001B0CC1">
              <w:t>DRB1</w:t>
            </w:r>
          </w:p>
        </w:tc>
      </w:tr>
      <w:tr w:rsidR="00A069C0" w:rsidRPr="001B0CC1" w14:paraId="1EC6471E" w14:textId="77777777" w:rsidTr="004D6E3D">
        <w:tc>
          <w:tcPr>
            <w:tcW w:w="4535" w:type="dxa"/>
          </w:tcPr>
          <w:p w14:paraId="1FA63347" w14:textId="77777777" w:rsidR="00A069C0" w:rsidRPr="001B0CC1" w:rsidRDefault="00A069C0" w:rsidP="004D6E3D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609E2C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044D46FC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3A8D37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48CA1B1" w14:textId="77777777" w:rsidTr="004D6E3D">
        <w:tc>
          <w:tcPr>
            <w:tcW w:w="4535" w:type="dxa"/>
          </w:tcPr>
          <w:p w14:paraId="37A3022C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397154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617D64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B833B7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7DBE24A" w14:textId="77777777" w:rsidTr="004D6E3D">
        <w:tc>
          <w:tcPr>
            <w:tcW w:w="4535" w:type="dxa"/>
          </w:tcPr>
          <w:p w14:paraId="4223C0F8" w14:textId="77777777" w:rsidR="00A069C0" w:rsidRPr="001B0CC1" w:rsidRDefault="00A069C0" w:rsidP="004D6E3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0AEB060" w14:textId="77777777" w:rsidR="00A069C0" w:rsidRPr="001B0CC1" w:rsidRDefault="00A069C0" w:rsidP="004D6E3D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78B13B3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23AE12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B67C99A" w14:textId="77777777" w:rsidTr="004D6E3D">
        <w:tc>
          <w:tcPr>
            <w:tcW w:w="4535" w:type="dxa"/>
          </w:tcPr>
          <w:p w14:paraId="79852445" w14:textId="77777777" w:rsidR="00A069C0" w:rsidRPr="001B0CC1" w:rsidRDefault="00A069C0" w:rsidP="004D6E3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3CD60C8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90699E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D4BAE3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3C8F9DC" w14:textId="77777777" w:rsidTr="004D6E3D">
        <w:tc>
          <w:tcPr>
            <w:tcW w:w="4535" w:type="dxa"/>
          </w:tcPr>
          <w:p w14:paraId="47ADED50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76760421" w14:textId="77777777" w:rsidR="00A069C0" w:rsidRPr="001B0CC1" w:rsidRDefault="00A069C0" w:rsidP="004D6E3D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28895FA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92822BA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2EAEA1F" w14:textId="77777777" w:rsidTr="004D6E3D">
        <w:tc>
          <w:tcPr>
            <w:tcW w:w="4535" w:type="dxa"/>
            <w:tcBorders>
              <w:bottom w:val="nil"/>
            </w:tcBorders>
          </w:tcPr>
          <w:p w14:paraId="602640EA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3695429A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28CF8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3AD859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622780E" w14:textId="77777777" w:rsidTr="004D6E3D">
        <w:tc>
          <w:tcPr>
            <w:tcW w:w="4535" w:type="dxa"/>
            <w:tcBorders>
              <w:top w:val="nil"/>
            </w:tcBorders>
          </w:tcPr>
          <w:p w14:paraId="092448D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500AD53E" w14:textId="77777777" w:rsidR="00A069C0" w:rsidRPr="001B0CC1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AA38F6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FC0E51D" w14:textId="77777777" w:rsidR="00A069C0" w:rsidRPr="001B0CC1" w:rsidRDefault="00A069C0" w:rsidP="004D6E3D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A069C0" w:rsidRPr="001B0CC1" w14:paraId="6C4D6E6D" w14:textId="77777777" w:rsidTr="004D6E3D">
        <w:tc>
          <w:tcPr>
            <w:tcW w:w="4535" w:type="dxa"/>
            <w:tcBorders>
              <w:bottom w:val="nil"/>
            </w:tcBorders>
          </w:tcPr>
          <w:p w14:paraId="136487EE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2BF7CF2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290E5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D17921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228F9AE" w14:textId="77777777" w:rsidTr="004D6E3D">
        <w:tc>
          <w:tcPr>
            <w:tcW w:w="4535" w:type="dxa"/>
            <w:tcBorders>
              <w:top w:val="nil"/>
            </w:tcBorders>
          </w:tcPr>
          <w:p w14:paraId="71922A28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0F68235D" w14:textId="77777777" w:rsidR="00A069C0" w:rsidRPr="001B0CC1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92170B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2EEE738" w14:textId="77777777" w:rsidR="00A069C0" w:rsidRPr="001B0CC1" w:rsidRDefault="00A069C0" w:rsidP="004D6E3D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A069C0" w:rsidRPr="001B0CC1" w14:paraId="4BEA1515" w14:textId="77777777" w:rsidTr="004D6E3D">
        <w:tc>
          <w:tcPr>
            <w:tcW w:w="4535" w:type="dxa"/>
          </w:tcPr>
          <w:p w14:paraId="18FF53BE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163C6E1A" w14:textId="77777777" w:rsidR="00A069C0" w:rsidRPr="001B0CC1" w:rsidRDefault="00A069C0" w:rsidP="004D6E3D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2758994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CFC7390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F085C0C" w14:textId="77777777" w:rsidTr="004D6E3D">
        <w:tc>
          <w:tcPr>
            <w:tcW w:w="4535" w:type="dxa"/>
            <w:vMerge w:val="restart"/>
          </w:tcPr>
          <w:p w14:paraId="6E37A230" w14:textId="77777777" w:rsidR="00A069C0" w:rsidRPr="001B0CC1" w:rsidRDefault="00A069C0" w:rsidP="004D6E3D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67560A4A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D5A6A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167327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185FB22" w14:textId="77777777" w:rsidTr="004D6E3D">
        <w:tc>
          <w:tcPr>
            <w:tcW w:w="4535" w:type="dxa"/>
            <w:vMerge/>
          </w:tcPr>
          <w:p w14:paraId="4EBFF72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35794EE3" w14:textId="77777777" w:rsidR="00A069C0" w:rsidRPr="001B0CC1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9D42B6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B915566" w14:textId="77777777" w:rsidR="00A069C0" w:rsidRPr="001B0CC1" w:rsidRDefault="00A069C0" w:rsidP="004D6E3D">
            <w:pPr>
              <w:pStyle w:val="TAL"/>
            </w:pPr>
            <w:r w:rsidRPr="001B0CC1">
              <w:t>DRB1 AND DAPS_PDCP</w:t>
            </w:r>
          </w:p>
        </w:tc>
      </w:tr>
      <w:tr w:rsidR="00A069C0" w:rsidRPr="001B0CC1" w14:paraId="046FF5FC" w14:textId="77777777" w:rsidTr="004D6E3D">
        <w:tc>
          <w:tcPr>
            <w:tcW w:w="4535" w:type="dxa"/>
          </w:tcPr>
          <w:p w14:paraId="0BFFE8FF" w14:textId="77777777" w:rsidR="00A069C0" w:rsidRPr="001B0CC1" w:rsidRDefault="00A069C0" w:rsidP="004D6E3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39A477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00B49AD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BA56DBF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7A0D33F" w14:textId="77777777" w:rsidTr="004D6E3D">
        <w:tc>
          <w:tcPr>
            <w:tcW w:w="4535" w:type="dxa"/>
          </w:tcPr>
          <w:p w14:paraId="563C6900" w14:textId="77777777" w:rsidR="00A069C0" w:rsidRPr="001B0CC1" w:rsidRDefault="00A069C0" w:rsidP="004D6E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694F9C8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C3F487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2CC0321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0E346BB" w14:textId="77777777" w:rsidTr="004D6E3D">
        <w:tc>
          <w:tcPr>
            <w:tcW w:w="4535" w:type="dxa"/>
          </w:tcPr>
          <w:p w14:paraId="3FD4CB96" w14:textId="77777777" w:rsidR="00A069C0" w:rsidRPr="001B0CC1" w:rsidRDefault="00A069C0" w:rsidP="004D6E3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1932011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4421F9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7C1CD06" w14:textId="77777777" w:rsidR="00A069C0" w:rsidRPr="001B0CC1" w:rsidRDefault="00A069C0" w:rsidP="004D6E3D">
            <w:pPr>
              <w:pStyle w:val="TAL"/>
            </w:pPr>
            <w:r w:rsidRPr="001B0CC1">
              <w:t>DRB2</w:t>
            </w:r>
          </w:p>
        </w:tc>
      </w:tr>
      <w:tr w:rsidR="00A069C0" w:rsidRPr="001B0CC1" w14:paraId="151749FB" w14:textId="77777777" w:rsidTr="004D6E3D">
        <w:tc>
          <w:tcPr>
            <w:tcW w:w="4535" w:type="dxa"/>
          </w:tcPr>
          <w:p w14:paraId="6A1D4ED2" w14:textId="77777777" w:rsidR="00A069C0" w:rsidRPr="001B0CC1" w:rsidRDefault="00A069C0" w:rsidP="004D6E3D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165B4C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35D595CE" w14:textId="77777777" w:rsidR="00A069C0" w:rsidRPr="001B0CC1" w:rsidRDefault="00A069C0" w:rsidP="004D6E3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DE0D34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1C009B2" w14:textId="77777777" w:rsidTr="004D6E3D">
        <w:tc>
          <w:tcPr>
            <w:tcW w:w="4535" w:type="dxa"/>
          </w:tcPr>
          <w:p w14:paraId="397DD237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AF64C0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45CF0C98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323069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3F04254" w14:textId="77777777" w:rsidTr="004D6E3D">
        <w:tc>
          <w:tcPr>
            <w:tcW w:w="4535" w:type="dxa"/>
          </w:tcPr>
          <w:p w14:paraId="1F40D8C5" w14:textId="77777777" w:rsidR="00A069C0" w:rsidRPr="001B0CC1" w:rsidRDefault="00A069C0" w:rsidP="004D6E3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15C8AEA6" w14:textId="77777777" w:rsidR="00A069C0" w:rsidRPr="001B0CC1" w:rsidRDefault="00A069C0" w:rsidP="004D6E3D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4EE0C8C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084710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04C231C" w14:textId="77777777" w:rsidTr="004D6E3D">
        <w:tc>
          <w:tcPr>
            <w:tcW w:w="4535" w:type="dxa"/>
          </w:tcPr>
          <w:p w14:paraId="032D59E0" w14:textId="77777777" w:rsidR="00A069C0" w:rsidRPr="001B0CC1" w:rsidRDefault="00A069C0" w:rsidP="004D6E3D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7DDD932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38643D61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89391C5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1DAB0AD" w14:textId="77777777" w:rsidTr="004D6E3D">
        <w:tc>
          <w:tcPr>
            <w:tcW w:w="4535" w:type="dxa"/>
          </w:tcPr>
          <w:p w14:paraId="13EBBC6C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5A82724" w14:textId="77777777" w:rsidR="00A069C0" w:rsidRPr="001B0CC1" w:rsidRDefault="00A069C0" w:rsidP="004D6E3D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2EF27AD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75FD0D1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ED90B61" w14:textId="77777777" w:rsidTr="004D6E3D">
        <w:tc>
          <w:tcPr>
            <w:tcW w:w="4535" w:type="dxa"/>
            <w:tcBorders>
              <w:bottom w:val="nil"/>
            </w:tcBorders>
          </w:tcPr>
          <w:p w14:paraId="5DB8B304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11B875F3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91A86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AF6F31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6AC283A" w14:textId="77777777" w:rsidTr="004D6E3D">
        <w:tc>
          <w:tcPr>
            <w:tcW w:w="4535" w:type="dxa"/>
            <w:tcBorders>
              <w:top w:val="nil"/>
            </w:tcBorders>
          </w:tcPr>
          <w:p w14:paraId="4796676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700981C1" w14:textId="77777777" w:rsidR="00A069C0" w:rsidRPr="001B0CC1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7C3B0D1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69630463" w14:textId="77777777" w:rsidR="00A069C0" w:rsidRPr="001B0CC1" w:rsidRDefault="00A069C0" w:rsidP="004D6E3D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A069C0" w:rsidRPr="001B0CC1" w14:paraId="1899CE33" w14:textId="77777777" w:rsidTr="004D6E3D">
        <w:tc>
          <w:tcPr>
            <w:tcW w:w="4535" w:type="dxa"/>
            <w:tcBorders>
              <w:bottom w:val="nil"/>
            </w:tcBorders>
          </w:tcPr>
          <w:p w14:paraId="658FFFE0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6058272A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E35A9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D170EA7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C6007C5" w14:textId="77777777" w:rsidTr="004D6E3D">
        <w:tc>
          <w:tcPr>
            <w:tcW w:w="4535" w:type="dxa"/>
            <w:tcBorders>
              <w:top w:val="nil"/>
            </w:tcBorders>
          </w:tcPr>
          <w:p w14:paraId="5F883079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06B889C5" w14:textId="77777777" w:rsidR="00A069C0" w:rsidRPr="001B0CC1" w:rsidRDefault="00A069C0" w:rsidP="004D6E3D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08A0F0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B70404F" w14:textId="77777777" w:rsidR="00A069C0" w:rsidRPr="001B0CC1" w:rsidRDefault="00A069C0" w:rsidP="004D6E3D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A069C0" w:rsidRPr="001B0CC1" w14:paraId="5114D947" w14:textId="77777777" w:rsidTr="004D6E3D">
        <w:tc>
          <w:tcPr>
            <w:tcW w:w="4535" w:type="dxa"/>
          </w:tcPr>
          <w:p w14:paraId="2B16C7CA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3FB6534" w14:textId="77777777" w:rsidR="00A069C0" w:rsidRPr="001B0CC1" w:rsidRDefault="00A069C0" w:rsidP="004D6E3D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7E66470A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4C051F4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6160BA2" w14:textId="77777777" w:rsidTr="004D6E3D">
        <w:tc>
          <w:tcPr>
            <w:tcW w:w="4535" w:type="dxa"/>
            <w:tcBorders>
              <w:bottom w:val="nil"/>
            </w:tcBorders>
          </w:tcPr>
          <w:p w14:paraId="27E05841" w14:textId="77777777" w:rsidR="00A069C0" w:rsidRPr="001B0CC1" w:rsidRDefault="00A069C0" w:rsidP="004D6E3D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64A678D2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760DD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8FEE7FA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7191C56E" w14:textId="77777777" w:rsidTr="004D6E3D">
        <w:tc>
          <w:tcPr>
            <w:tcW w:w="4535" w:type="dxa"/>
          </w:tcPr>
          <w:p w14:paraId="06C906F8" w14:textId="77777777" w:rsidR="00A069C0" w:rsidRPr="001B0CC1" w:rsidRDefault="00A069C0" w:rsidP="004D6E3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91D05A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196E9BEE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360BF25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C508070" w14:textId="77777777" w:rsidTr="004D6E3D">
        <w:tc>
          <w:tcPr>
            <w:tcW w:w="4535" w:type="dxa"/>
          </w:tcPr>
          <w:p w14:paraId="005008BF" w14:textId="77777777" w:rsidR="00A069C0" w:rsidRPr="001B0CC1" w:rsidRDefault="00A069C0" w:rsidP="004D6E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96C3D9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68827D4D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10DDFD2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D30E7D8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19FB" w14:textId="77777777" w:rsidR="00A069C0" w:rsidRPr="001B0CC1" w:rsidRDefault="00A069C0" w:rsidP="004D6E3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576" w14:textId="77777777" w:rsidR="00A069C0" w:rsidRPr="001B0CC1" w:rsidRDefault="00A069C0" w:rsidP="004D6E3D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C55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A91E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A069C0" w:rsidRPr="001B0CC1" w14:paraId="2CB4720C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44BB" w14:textId="77777777" w:rsidR="00A069C0" w:rsidRPr="001B0CC1" w:rsidRDefault="00A069C0" w:rsidP="004D6E3D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>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5C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401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878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04BDEFD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0A8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CA4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7F2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7F3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2264195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09C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C34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DF6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39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0470B3D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8E9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CEF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1F1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194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66EFD69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026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53D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148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6094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6B64CBE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7159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2C3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04A2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19E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7B7C93E1" w14:textId="77777777" w:rsidTr="004D6E3D">
        <w:tc>
          <w:tcPr>
            <w:tcW w:w="4535" w:type="dxa"/>
            <w:tcBorders>
              <w:bottom w:val="nil"/>
            </w:tcBorders>
          </w:tcPr>
          <w:p w14:paraId="3AAACF8B" w14:textId="77777777" w:rsidR="00A069C0" w:rsidRPr="001B0CC1" w:rsidRDefault="00A069C0" w:rsidP="004D6E3D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45E8DC04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4D5B19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FAC992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5109B9C1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4B5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B45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EC1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DC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6541FC5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61D" w14:textId="77777777" w:rsidR="00A069C0" w:rsidRPr="001B0CC1" w:rsidRDefault="00A069C0" w:rsidP="004D6E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810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5C3C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073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51E6DA8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A28" w14:textId="77777777" w:rsidR="00A069C0" w:rsidRPr="001B0CC1" w:rsidRDefault="00A069C0" w:rsidP="004D6E3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875" w14:textId="77777777" w:rsidR="00A069C0" w:rsidRPr="001B0CC1" w:rsidRDefault="00A069C0" w:rsidP="004D6E3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7DE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7E8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A069C0" w:rsidRPr="001B0CC1" w14:paraId="41B340F6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87F" w14:textId="77777777" w:rsidR="00A069C0" w:rsidRPr="001B0CC1" w:rsidRDefault="00A069C0" w:rsidP="004D6E3D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41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8D7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CF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81B3629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6CD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FA40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306E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B3B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79709570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9808F" w14:textId="77777777" w:rsidR="00A069C0" w:rsidRPr="001B0CC1" w:rsidRDefault="00A069C0" w:rsidP="004D6E3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A99" w14:textId="77777777" w:rsidR="00A069C0" w:rsidRPr="001B0CC1" w:rsidRDefault="00A069C0" w:rsidP="004D6E3D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E199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5F0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B661D91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DA3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F39C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t xml:space="preserve">SDAP-Config with </w:t>
            </w:r>
            <w:proofErr w:type="spellStart"/>
            <w:r w:rsidRPr="001B0CC1">
              <w:t>condition</w:t>
            </w:r>
            <w:r w:rsidRPr="009550FF">
              <w:t>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69FD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B8DE" w14:textId="77777777" w:rsidR="00A069C0" w:rsidRPr="001B0CC1" w:rsidRDefault="00A069C0" w:rsidP="004D6E3D">
            <w:pPr>
              <w:pStyle w:val="TAL"/>
            </w:pPr>
            <w:r>
              <w:t>SCG_DRB</w:t>
            </w:r>
          </w:p>
        </w:tc>
      </w:tr>
      <w:tr w:rsidR="00A069C0" w:rsidRPr="001B0CC1" w14:paraId="17FD817E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F7C0" w14:textId="77777777" w:rsidR="00A069C0" w:rsidRPr="001B0CC1" w:rsidRDefault="00A069C0" w:rsidP="004D6E3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3C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B49E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8FD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835447C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F5C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7CA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2040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185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15279C5E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1253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CB8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E59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517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69A524BD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31D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B585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BD1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EC3A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45D14C2E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F6549" w14:textId="77777777" w:rsidR="00A069C0" w:rsidRPr="001B0CC1" w:rsidRDefault="00A069C0" w:rsidP="004D6E3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C23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960E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5AAC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F42B198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566F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8C01" w14:textId="77777777" w:rsidR="00A069C0" w:rsidRPr="001B0CC1" w:rsidRDefault="00A069C0" w:rsidP="004D6E3D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FE98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D33" w14:textId="77777777" w:rsidR="00A069C0" w:rsidRPr="001B0CC1" w:rsidRDefault="00A069C0" w:rsidP="004D6E3D">
            <w:pPr>
              <w:pStyle w:val="TAL"/>
            </w:pPr>
            <w:r w:rsidRPr="001B0CC1">
              <w:t>Split</w:t>
            </w:r>
          </w:p>
        </w:tc>
      </w:tr>
      <w:tr w:rsidR="00A069C0" w:rsidRPr="001B0CC1" w14:paraId="277F6FA7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D5A2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149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14C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77CA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2286D6C2" w14:textId="77777777" w:rsidTr="004D6E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964" w14:textId="77777777" w:rsidR="00A069C0" w:rsidRPr="001B0CC1" w:rsidRDefault="00A069C0" w:rsidP="004D6E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55B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0B4" w14:textId="77777777" w:rsidR="00A069C0" w:rsidRPr="001B0CC1" w:rsidRDefault="00A069C0" w:rsidP="004D6E3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1EA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04E25749" w14:textId="77777777" w:rsidTr="004D6E3D">
        <w:tc>
          <w:tcPr>
            <w:tcW w:w="4535" w:type="dxa"/>
          </w:tcPr>
          <w:p w14:paraId="29E9A7C5" w14:textId="77777777" w:rsidR="00A069C0" w:rsidRPr="001B0CC1" w:rsidRDefault="00A069C0" w:rsidP="004D6E3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03D5FB80" w14:textId="77777777" w:rsidR="00A069C0" w:rsidRPr="001B0CC1" w:rsidRDefault="00A069C0" w:rsidP="004D6E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1E0330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16D304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D014595" w14:textId="77777777" w:rsidTr="004D6E3D">
        <w:tc>
          <w:tcPr>
            <w:tcW w:w="4535" w:type="dxa"/>
          </w:tcPr>
          <w:p w14:paraId="7A3B3B3F" w14:textId="77777777" w:rsidR="00A069C0" w:rsidRPr="001B0CC1" w:rsidRDefault="00A069C0" w:rsidP="004D6E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4D5CD4C6" w14:textId="77777777" w:rsidR="00A069C0" w:rsidRPr="001B0CC1" w:rsidRDefault="00A069C0" w:rsidP="004D6E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5B978D" w14:textId="77777777" w:rsidR="00A069C0" w:rsidRPr="001B0CC1" w:rsidRDefault="00A069C0" w:rsidP="004D6E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D20471" w14:textId="77777777" w:rsidR="00A069C0" w:rsidRPr="001B0CC1" w:rsidRDefault="00A069C0" w:rsidP="004D6E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A069C0" w:rsidRPr="001B0CC1" w14:paraId="43D05EFE" w14:textId="77777777" w:rsidTr="004D6E3D">
        <w:tc>
          <w:tcPr>
            <w:tcW w:w="4535" w:type="dxa"/>
          </w:tcPr>
          <w:p w14:paraId="74D7397F" w14:textId="77777777" w:rsidR="00A069C0" w:rsidRPr="001B0CC1" w:rsidRDefault="00A069C0" w:rsidP="004D6E3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FC5AB3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D45E3A6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D3B3796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BBA7225" w14:textId="77777777" w:rsidTr="004D6E3D">
        <w:tc>
          <w:tcPr>
            <w:tcW w:w="4535" w:type="dxa"/>
          </w:tcPr>
          <w:p w14:paraId="2BD90686" w14:textId="77777777" w:rsidR="00A069C0" w:rsidRPr="001B0CC1" w:rsidRDefault="00A069C0" w:rsidP="004D6E3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3FDC0AC3" w14:textId="77777777" w:rsidR="00A069C0" w:rsidRPr="001B0CC1" w:rsidRDefault="00A069C0" w:rsidP="004D6E3D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7795AAA3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3C01A36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1B0CC1" w14:paraId="350B97E0" w14:textId="77777777" w:rsidTr="004D6E3D">
        <w:tc>
          <w:tcPr>
            <w:tcW w:w="4535" w:type="dxa"/>
            <w:vMerge w:val="restart"/>
          </w:tcPr>
          <w:p w14:paraId="7AB9B7D3" w14:textId="77777777" w:rsidR="00A069C0" w:rsidRPr="001B0CC1" w:rsidRDefault="00A069C0" w:rsidP="004D6E3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41CE174F" w14:textId="77777777" w:rsidR="00A069C0" w:rsidRPr="001B0CC1" w:rsidRDefault="00A069C0" w:rsidP="004D6E3D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1A60FCB4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15CB586A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216E2C" w14:paraId="4755F707" w14:textId="77777777" w:rsidTr="004D6E3D">
        <w:tc>
          <w:tcPr>
            <w:tcW w:w="4535" w:type="dxa"/>
            <w:vMerge/>
          </w:tcPr>
          <w:p w14:paraId="18CE3D27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3B0CAD4D" w14:textId="77777777" w:rsidR="00A069C0" w:rsidRPr="001B0CC1" w:rsidRDefault="00A069C0" w:rsidP="004D6E3D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70613C49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D52AA23" w14:textId="77777777" w:rsidR="00A069C0" w:rsidRPr="00F62DDE" w:rsidRDefault="00A069C0" w:rsidP="004D6E3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SRB3, EN-DC_DRB, </w:t>
            </w:r>
            <w:proofErr w:type="spellStart"/>
            <w:r w:rsidRPr="00F62DDE">
              <w:rPr>
                <w:lang w:val="fr-FR"/>
              </w:rPr>
              <w:t>SecondaryKeys</w:t>
            </w:r>
            <w:proofErr w:type="spellEnd"/>
          </w:p>
        </w:tc>
      </w:tr>
      <w:tr w:rsidR="00A069C0" w:rsidRPr="001B0CC1" w14:paraId="06A6E2FE" w14:textId="77777777" w:rsidTr="004D6E3D">
        <w:tc>
          <w:tcPr>
            <w:tcW w:w="4535" w:type="dxa"/>
          </w:tcPr>
          <w:p w14:paraId="47F29A1D" w14:textId="77777777" w:rsidR="00A069C0" w:rsidRPr="001B0CC1" w:rsidRDefault="00A069C0" w:rsidP="004D6E3D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410F2AD1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DEA7D6C" w14:textId="77777777" w:rsidR="00A069C0" w:rsidRPr="001B0CC1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7DA8ED9" w14:textId="77777777" w:rsidR="00A069C0" w:rsidRPr="001B0CC1" w:rsidRDefault="00A069C0" w:rsidP="004D6E3D">
            <w:pPr>
              <w:pStyle w:val="TAL"/>
            </w:pPr>
          </w:p>
        </w:tc>
      </w:tr>
      <w:tr w:rsidR="00A069C0" w:rsidRPr="00B64B99" w14:paraId="5C3D1A51" w14:textId="77777777" w:rsidTr="004D6E3D">
        <w:tc>
          <w:tcPr>
            <w:tcW w:w="4535" w:type="dxa"/>
          </w:tcPr>
          <w:p w14:paraId="4B5EDAAD" w14:textId="77777777" w:rsidR="00A069C0" w:rsidRPr="00B64B99" w:rsidRDefault="00A069C0" w:rsidP="004D6E3D">
            <w:pPr>
              <w:pStyle w:val="TAL"/>
              <w:rPr>
                <w:lang w:val="fr-FR"/>
              </w:rPr>
            </w:pPr>
            <w:r w:rsidRPr="00B64B99">
              <w:t xml:space="preserve">  mrb-ToAddModList-r17</w:t>
            </w:r>
          </w:p>
        </w:tc>
        <w:tc>
          <w:tcPr>
            <w:tcW w:w="2267" w:type="dxa"/>
          </w:tcPr>
          <w:p w14:paraId="10F805BA" w14:textId="77777777" w:rsidR="00A069C0" w:rsidRPr="00B64B99" w:rsidRDefault="00A069C0" w:rsidP="004D6E3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00731C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A4CB80A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2826DBF0" w14:textId="77777777" w:rsidTr="004D6E3D">
        <w:tc>
          <w:tcPr>
            <w:tcW w:w="4535" w:type="dxa"/>
          </w:tcPr>
          <w:p w14:paraId="2F278898" w14:textId="77777777" w:rsidR="00A069C0" w:rsidRPr="00770D4A" w:rsidRDefault="00A069C0" w:rsidP="004D6E3D">
            <w:pPr>
              <w:pStyle w:val="TAL"/>
            </w:pPr>
            <w:r w:rsidRPr="00B64B99">
              <w:t xml:space="preserve">  mrb-ToAddModList-r17 SEQUENCE (SIZE (</w:t>
            </w:r>
            <w:proofErr w:type="gramStart"/>
            <w:r w:rsidRPr="00B64B99">
              <w:t>1..</w:t>
            </w:r>
            <w:proofErr w:type="gramEnd"/>
            <w:r w:rsidRPr="00B64B99">
              <w:t>maxDRB)) OF MRB-ToAddMod-r17 {</w:t>
            </w:r>
          </w:p>
        </w:tc>
        <w:tc>
          <w:tcPr>
            <w:tcW w:w="2267" w:type="dxa"/>
          </w:tcPr>
          <w:p w14:paraId="1AAFE9AA" w14:textId="77777777" w:rsidR="00A069C0" w:rsidRPr="00B64B99" w:rsidRDefault="00A069C0" w:rsidP="004D6E3D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69A3EC4E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0AD6C76" w14:textId="77777777" w:rsidR="00A069C0" w:rsidRPr="00B64B99" w:rsidRDefault="00A069C0" w:rsidP="004D6E3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</w:tr>
      <w:tr w:rsidR="00A069C0" w:rsidRPr="00B64B99" w14:paraId="43D66B75" w14:textId="77777777" w:rsidTr="004D6E3D">
        <w:tc>
          <w:tcPr>
            <w:tcW w:w="4535" w:type="dxa"/>
          </w:tcPr>
          <w:p w14:paraId="75D03D55" w14:textId="77777777" w:rsidR="00A069C0" w:rsidRPr="00B64B99" w:rsidRDefault="00A069C0" w:rsidP="004D6E3D">
            <w:pPr>
              <w:pStyle w:val="TAL"/>
              <w:rPr>
                <w:lang w:val="fr-FR"/>
              </w:rPr>
            </w:pPr>
            <w:r w:rsidRPr="00B64B99">
              <w:t xml:space="preserve">   MRB-ToAddMod-r17 [1] SEQUENCE {</w:t>
            </w:r>
          </w:p>
        </w:tc>
        <w:tc>
          <w:tcPr>
            <w:tcW w:w="2267" w:type="dxa"/>
          </w:tcPr>
          <w:p w14:paraId="50CDDA18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04349A12" w14:textId="77777777" w:rsidR="00A069C0" w:rsidRPr="00B64B99" w:rsidRDefault="00A069C0" w:rsidP="004D6E3D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710765B9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19981446" w14:textId="77777777" w:rsidTr="004D6E3D">
        <w:tc>
          <w:tcPr>
            <w:tcW w:w="4535" w:type="dxa"/>
          </w:tcPr>
          <w:p w14:paraId="13E54E15" w14:textId="77777777" w:rsidR="00A069C0" w:rsidRPr="00B64B99" w:rsidRDefault="00A069C0" w:rsidP="004D6E3D">
            <w:pPr>
              <w:pStyle w:val="TAL"/>
            </w:pPr>
            <w:r w:rsidRPr="00B64B99">
              <w:t xml:space="preserve">      mbs-SessionId-r17</w:t>
            </w:r>
          </w:p>
        </w:tc>
        <w:tc>
          <w:tcPr>
            <w:tcW w:w="2267" w:type="dxa"/>
          </w:tcPr>
          <w:p w14:paraId="5EF148A7" w14:textId="77777777" w:rsidR="00A069C0" w:rsidRPr="00B64B99" w:rsidRDefault="00A069C0" w:rsidP="004D6E3D">
            <w:pPr>
              <w:pStyle w:val="TAL"/>
            </w:pPr>
            <w:r w:rsidRPr="00B64B99">
              <w:t>TMGI</w:t>
            </w:r>
          </w:p>
        </w:tc>
        <w:tc>
          <w:tcPr>
            <w:tcW w:w="1700" w:type="dxa"/>
          </w:tcPr>
          <w:p w14:paraId="697D2461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0E984CB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1C44FB6D" w14:textId="77777777" w:rsidTr="004D6E3D">
        <w:tc>
          <w:tcPr>
            <w:tcW w:w="4535" w:type="dxa"/>
          </w:tcPr>
          <w:p w14:paraId="7A4E8191" w14:textId="77777777" w:rsidR="00A069C0" w:rsidRPr="00B64B99" w:rsidRDefault="00A069C0" w:rsidP="004D6E3D">
            <w:pPr>
              <w:pStyle w:val="TAL"/>
            </w:pPr>
            <w:r w:rsidRPr="00B64B99">
              <w:t xml:space="preserve">      mrb-Identity-r17</w:t>
            </w:r>
          </w:p>
        </w:tc>
        <w:tc>
          <w:tcPr>
            <w:tcW w:w="2267" w:type="dxa"/>
          </w:tcPr>
          <w:p w14:paraId="30CD8F9A" w14:textId="77777777" w:rsidR="00A069C0" w:rsidRPr="00B64B99" w:rsidRDefault="00A069C0" w:rsidP="004D6E3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 xml:space="preserve">RB-Identity with condition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</w:p>
        </w:tc>
        <w:tc>
          <w:tcPr>
            <w:tcW w:w="1700" w:type="dxa"/>
          </w:tcPr>
          <w:p w14:paraId="590AC2D0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CE0846D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503473BA" w14:textId="77777777" w:rsidTr="004D6E3D">
        <w:tc>
          <w:tcPr>
            <w:tcW w:w="4535" w:type="dxa"/>
          </w:tcPr>
          <w:p w14:paraId="1D6E566C" w14:textId="77777777" w:rsidR="00A069C0" w:rsidRPr="00B64B99" w:rsidRDefault="00A069C0" w:rsidP="004D6E3D">
            <w:pPr>
              <w:pStyle w:val="TAL"/>
            </w:pPr>
            <w:r w:rsidRPr="00B64B99">
              <w:t xml:space="preserve">      </w:t>
            </w:r>
            <w:r w:rsidRPr="00F43A82">
              <w:t>mrb-IdentityNew-r17</w:t>
            </w:r>
          </w:p>
        </w:tc>
        <w:tc>
          <w:tcPr>
            <w:tcW w:w="2267" w:type="dxa"/>
          </w:tcPr>
          <w:p w14:paraId="2CF62E33" w14:textId="77777777" w:rsidR="00A069C0" w:rsidRPr="00B64B99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B572082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58870E17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336CBD67" w14:textId="77777777" w:rsidTr="004D6E3D">
        <w:tc>
          <w:tcPr>
            <w:tcW w:w="4535" w:type="dxa"/>
          </w:tcPr>
          <w:p w14:paraId="07488B94" w14:textId="77777777" w:rsidR="00A069C0" w:rsidRPr="00B64B99" w:rsidRDefault="00A069C0" w:rsidP="004D6E3D">
            <w:pPr>
              <w:pStyle w:val="TAL"/>
            </w:pPr>
            <w:r w:rsidRPr="00B64B99">
              <w:lastRenderedPageBreak/>
              <w:t xml:space="preserve">      </w:t>
            </w:r>
            <w:r w:rsidRPr="00F43A82">
              <w:t>reestablishPDCP-r17</w:t>
            </w:r>
          </w:p>
        </w:tc>
        <w:tc>
          <w:tcPr>
            <w:tcW w:w="2267" w:type="dxa"/>
          </w:tcPr>
          <w:p w14:paraId="051F5A8D" w14:textId="77777777" w:rsidR="00A069C0" w:rsidRPr="00B64B99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E18607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CDF73DD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38813690" w14:textId="77777777" w:rsidTr="004D6E3D">
        <w:tc>
          <w:tcPr>
            <w:tcW w:w="4535" w:type="dxa"/>
          </w:tcPr>
          <w:p w14:paraId="6DAAE345" w14:textId="77777777" w:rsidR="00A069C0" w:rsidRPr="00B64B99" w:rsidRDefault="00A069C0" w:rsidP="004D6E3D">
            <w:pPr>
              <w:pStyle w:val="TAL"/>
            </w:pPr>
            <w:r w:rsidRPr="00B64B99">
              <w:t xml:space="preserve">      </w:t>
            </w:r>
            <w:r w:rsidRPr="00F43A82">
              <w:t>recoverPDCP-r17</w:t>
            </w:r>
          </w:p>
        </w:tc>
        <w:tc>
          <w:tcPr>
            <w:tcW w:w="2267" w:type="dxa"/>
          </w:tcPr>
          <w:p w14:paraId="4FDDB983" w14:textId="77777777" w:rsidR="00A069C0" w:rsidRPr="00B64B99" w:rsidRDefault="00A069C0" w:rsidP="004D6E3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822C2B7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8949E14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6096E773" w14:textId="77777777" w:rsidTr="004D6E3D">
        <w:tc>
          <w:tcPr>
            <w:tcW w:w="4535" w:type="dxa"/>
            <w:tcBorders>
              <w:bottom w:val="nil"/>
            </w:tcBorders>
          </w:tcPr>
          <w:p w14:paraId="50170F39" w14:textId="77777777" w:rsidR="00A069C0" w:rsidRPr="00B64B99" w:rsidRDefault="00A069C0" w:rsidP="004D6E3D">
            <w:pPr>
              <w:pStyle w:val="TAL"/>
            </w:pPr>
            <w:r w:rsidRPr="00B64B99">
              <w:t xml:space="preserve">      pdcp-Config-r17</w:t>
            </w:r>
          </w:p>
        </w:tc>
        <w:tc>
          <w:tcPr>
            <w:tcW w:w="2267" w:type="dxa"/>
          </w:tcPr>
          <w:p w14:paraId="1FAFE08A" w14:textId="77777777" w:rsidR="00A069C0" w:rsidRPr="00B64B99" w:rsidRDefault="00A069C0" w:rsidP="004D6E3D">
            <w:pPr>
              <w:pStyle w:val="TAL"/>
            </w:pPr>
            <w:r w:rsidRPr="00B64B99">
              <w:t xml:space="preserve">PDCP-Config with condition </w:t>
            </w:r>
            <w:proofErr w:type="spellStart"/>
            <w:r w:rsidRPr="00B64B99">
              <w:t>MRB_Initialization</w:t>
            </w:r>
            <w:proofErr w:type="spellEnd"/>
            <w:r w:rsidRPr="00B64B99">
              <w:t xml:space="preserve"> and UM_MRB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3945D803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477CC8AD" w14:textId="77777777" w:rsidR="00A069C0" w:rsidRPr="00B64B99" w:rsidRDefault="00A069C0" w:rsidP="004D6E3D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192B69AB" w14:textId="77777777" w:rsidR="00A069C0" w:rsidRPr="00B64B99" w:rsidRDefault="00A069C0" w:rsidP="004D6E3D">
            <w:pPr>
              <w:pStyle w:val="TAL"/>
            </w:pPr>
            <w:r w:rsidRPr="00B64B99">
              <w:t>UM_PTP,</w:t>
            </w:r>
          </w:p>
          <w:p w14:paraId="31819046" w14:textId="77777777" w:rsidR="00A069C0" w:rsidRPr="00B64B99" w:rsidRDefault="00A069C0" w:rsidP="004D6E3D">
            <w:pPr>
              <w:pStyle w:val="TAL"/>
            </w:pPr>
            <w:r w:rsidRPr="00B64B99">
              <w:t>UM_PTM,</w:t>
            </w:r>
          </w:p>
          <w:p w14:paraId="5288AE63" w14:textId="77777777" w:rsidR="00A069C0" w:rsidRPr="00B64B99" w:rsidRDefault="00A069C0" w:rsidP="004D6E3D">
            <w:pPr>
              <w:pStyle w:val="TAL"/>
            </w:pPr>
            <w:r w:rsidRPr="00B64B99">
              <w:t>UMPTP_UMPTM</w:t>
            </w:r>
          </w:p>
        </w:tc>
      </w:tr>
      <w:tr w:rsidR="00A069C0" w:rsidRPr="00B64B99" w14:paraId="529FBCBB" w14:textId="77777777" w:rsidTr="004D6E3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83A1EAA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2267" w:type="dxa"/>
          </w:tcPr>
          <w:p w14:paraId="08B72B37" w14:textId="77777777" w:rsidR="00A069C0" w:rsidRPr="00B64B99" w:rsidRDefault="00A069C0" w:rsidP="004D6E3D">
            <w:pPr>
              <w:pStyle w:val="TAL"/>
            </w:pPr>
            <w:r w:rsidRPr="00B64B99">
              <w:t xml:space="preserve">PDCP-Config with condition </w:t>
            </w:r>
            <w:proofErr w:type="spellStart"/>
            <w:r w:rsidRPr="00B64B99">
              <w:t>MRB_Initialization</w:t>
            </w:r>
            <w:proofErr w:type="spellEnd"/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76018D15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48E4FFF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11C9FF73" w14:textId="77777777" w:rsidTr="004D6E3D">
        <w:tc>
          <w:tcPr>
            <w:tcW w:w="4535" w:type="dxa"/>
            <w:tcBorders>
              <w:top w:val="single" w:sz="4" w:space="0" w:color="auto"/>
            </w:tcBorders>
          </w:tcPr>
          <w:p w14:paraId="55183CA1" w14:textId="77777777" w:rsidR="00A069C0" w:rsidRPr="00B64B99" w:rsidRDefault="00A069C0" w:rsidP="004D6E3D">
            <w:pPr>
              <w:pStyle w:val="TAL"/>
              <w:ind w:firstLine="195"/>
              <w:rPr>
                <w:lang w:val="fr-FR"/>
              </w:rPr>
            </w:pP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DDADF81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70BD2ABB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241D4418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2D803E3B" w14:textId="77777777" w:rsidTr="004D6E3D">
        <w:tc>
          <w:tcPr>
            <w:tcW w:w="4535" w:type="dxa"/>
          </w:tcPr>
          <w:p w14:paraId="0D599122" w14:textId="77777777" w:rsidR="00A069C0" w:rsidRPr="00B64B99" w:rsidRDefault="00A069C0" w:rsidP="004D6E3D">
            <w:pPr>
              <w:pStyle w:val="TAL"/>
              <w:rPr>
                <w:lang w:val="fr-FR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0217B3A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700" w:type="dxa"/>
          </w:tcPr>
          <w:p w14:paraId="5F812A8C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794A2BD3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3A5B5B49" w14:textId="77777777" w:rsidTr="004D6E3D">
        <w:tc>
          <w:tcPr>
            <w:tcW w:w="4535" w:type="dxa"/>
          </w:tcPr>
          <w:p w14:paraId="2BE02B96" w14:textId="77777777" w:rsidR="00A069C0" w:rsidRPr="00B64B99" w:rsidRDefault="00A069C0" w:rsidP="004D6E3D">
            <w:pPr>
              <w:pStyle w:val="TAL"/>
              <w:rPr>
                <w:lang w:val="fr-FR"/>
              </w:rPr>
            </w:pPr>
            <w:r w:rsidRPr="00B64B99">
              <w:t xml:space="preserve">  mrb-ToReleaseList-r17 </w:t>
            </w:r>
          </w:p>
        </w:tc>
        <w:tc>
          <w:tcPr>
            <w:tcW w:w="2267" w:type="dxa"/>
          </w:tcPr>
          <w:p w14:paraId="51F4DE47" w14:textId="77777777" w:rsidR="00A069C0" w:rsidRPr="00B64B99" w:rsidRDefault="00A069C0" w:rsidP="004D6E3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A0019E4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30EE2056" w14:textId="77777777" w:rsidR="00A069C0" w:rsidRPr="00B64B99" w:rsidRDefault="00A069C0" w:rsidP="004D6E3D">
            <w:pPr>
              <w:pStyle w:val="TAL"/>
            </w:pPr>
          </w:p>
        </w:tc>
      </w:tr>
      <w:tr w:rsidR="00A069C0" w:rsidRPr="00B64B99" w14:paraId="4BFC47B1" w14:textId="77777777" w:rsidTr="004D6E3D">
        <w:tc>
          <w:tcPr>
            <w:tcW w:w="4535" w:type="dxa"/>
          </w:tcPr>
          <w:p w14:paraId="5DC9C367" w14:textId="77777777" w:rsidR="00A069C0" w:rsidRPr="00B64B99" w:rsidRDefault="00A069C0" w:rsidP="004D6E3D">
            <w:pPr>
              <w:pStyle w:val="TAL"/>
            </w:pPr>
            <w:r w:rsidRPr="00B64B99">
              <w:t xml:space="preserve">  srb4-ToAddMod-r17</w:t>
            </w:r>
          </w:p>
        </w:tc>
        <w:tc>
          <w:tcPr>
            <w:tcW w:w="2267" w:type="dxa"/>
          </w:tcPr>
          <w:p w14:paraId="205A35FD" w14:textId="77777777" w:rsidR="00A069C0" w:rsidRPr="00B64B99" w:rsidRDefault="00A069C0" w:rsidP="004D6E3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FD5F025" w14:textId="77777777" w:rsidR="00A069C0" w:rsidRPr="00B64B99" w:rsidRDefault="00A069C0" w:rsidP="004D6E3D">
            <w:pPr>
              <w:pStyle w:val="TAL"/>
            </w:pPr>
          </w:p>
        </w:tc>
        <w:tc>
          <w:tcPr>
            <w:tcW w:w="1245" w:type="dxa"/>
          </w:tcPr>
          <w:p w14:paraId="0D6A8EFD" w14:textId="77777777" w:rsidR="00A069C0" w:rsidRPr="00B64B99" w:rsidRDefault="00A069C0" w:rsidP="004D6E3D">
            <w:pPr>
              <w:pStyle w:val="TAL"/>
            </w:pPr>
          </w:p>
        </w:tc>
      </w:tr>
      <w:tr w:rsidR="006657F0" w:rsidRPr="00B64B99" w14:paraId="11CBFB62" w14:textId="77777777" w:rsidTr="004D6E3D">
        <w:trPr>
          <w:ins w:id="3" w:author="Ericsson" w:date="2023-08-09T11:59:00Z"/>
        </w:trPr>
        <w:tc>
          <w:tcPr>
            <w:tcW w:w="4535" w:type="dxa"/>
          </w:tcPr>
          <w:p w14:paraId="63B711C5" w14:textId="6DBDEF5E" w:rsidR="006657F0" w:rsidRPr="00B64B99" w:rsidRDefault="006657F0" w:rsidP="004D6E3D">
            <w:pPr>
              <w:pStyle w:val="TAL"/>
              <w:rPr>
                <w:ins w:id="4" w:author="Ericsson" w:date="2023-08-09T11:59:00Z"/>
              </w:rPr>
            </w:pPr>
            <w:ins w:id="5" w:author="Ericsson" w:date="2023-08-09T11:59:00Z">
              <w:r w:rsidRPr="006657F0">
                <w:t xml:space="preserve">  srb4-ToAddMod-r17</w:t>
              </w:r>
            </w:ins>
            <w:ins w:id="6" w:author="Ericsson" w:date="2023-08-09T12:00:00Z">
              <w:r>
                <w:t xml:space="preserve"> </w:t>
              </w:r>
              <w:r w:rsidRPr="006657F0">
                <w:t>SEQUENCE {</w:t>
              </w:r>
            </w:ins>
          </w:p>
        </w:tc>
        <w:tc>
          <w:tcPr>
            <w:tcW w:w="2267" w:type="dxa"/>
          </w:tcPr>
          <w:p w14:paraId="01318EBB" w14:textId="77777777" w:rsidR="006657F0" w:rsidRPr="00B64B99" w:rsidRDefault="006657F0" w:rsidP="004D6E3D">
            <w:pPr>
              <w:pStyle w:val="TAL"/>
              <w:rPr>
                <w:ins w:id="7" w:author="Ericsson" w:date="2023-08-09T11:59:00Z"/>
              </w:rPr>
            </w:pPr>
          </w:p>
        </w:tc>
        <w:tc>
          <w:tcPr>
            <w:tcW w:w="1700" w:type="dxa"/>
          </w:tcPr>
          <w:p w14:paraId="653D5F71" w14:textId="77777777" w:rsidR="006657F0" w:rsidRPr="00B64B99" w:rsidRDefault="006657F0" w:rsidP="004D6E3D">
            <w:pPr>
              <w:pStyle w:val="TAL"/>
              <w:rPr>
                <w:ins w:id="8" w:author="Ericsson" w:date="2023-08-09T11:59:00Z"/>
              </w:rPr>
            </w:pPr>
          </w:p>
        </w:tc>
        <w:tc>
          <w:tcPr>
            <w:tcW w:w="1245" w:type="dxa"/>
          </w:tcPr>
          <w:p w14:paraId="7E836523" w14:textId="3469480C" w:rsidR="006657F0" w:rsidRPr="00B64B99" w:rsidRDefault="006657F0" w:rsidP="004D6E3D">
            <w:pPr>
              <w:pStyle w:val="TAL"/>
              <w:rPr>
                <w:ins w:id="9" w:author="Ericsson" w:date="2023-08-09T11:59:00Z"/>
              </w:rPr>
            </w:pPr>
            <w:ins w:id="10" w:author="Ericsson" w:date="2023-08-09T12:00:00Z">
              <w:r>
                <w:t>SRB4</w:t>
              </w:r>
            </w:ins>
          </w:p>
        </w:tc>
      </w:tr>
      <w:tr w:rsidR="006657F0" w:rsidRPr="00B64B99" w14:paraId="58FCDC46" w14:textId="77777777" w:rsidTr="004D6E3D">
        <w:trPr>
          <w:ins w:id="11" w:author="Ericsson" w:date="2023-08-09T11:59:00Z"/>
        </w:trPr>
        <w:tc>
          <w:tcPr>
            <w:tcW w:w="4535" w:type="dxa"/>
          </w:tcPr>
          <w:p w14:paraId="54AD8D21" w14:textId="3AE3BAF3" w:rsidR="006657F0" w:rsidRPr="006657F0" w:rsidRDefault="00C40130" w:rsidP="004D6E3D">
            <w:pPr>
              <w:pStyle w:val="TAL"/>
              <w:rPr>
                <w:ins w:id="12" w:author="Ericsson" w:date="2023-08-09T11:59:00Z"/>
              </w:rPr>
            </w:pPr>
            <w:ins w:id="13" w:author="Ericsson" w:date="2023-08-09T12:09:00Z">
              <w:r w:rsidRPr="00C40130">
                <w:t xml:space="preserve">  </w:t>
              </w:r>
              <w:r>
                <w:t xml:space="preserve">  </w:t>
              </w:r>
              <w:r w:rsidRPr="00C40130">
                <w:t>SRB-Identity</w:t>
              </w:r>
            </w:ins>
          </w:p>
        </w:tc>
        <w:tc>
          <w:tcPr>
            <w:tcW w:w="2267" w:type="dxa"/>
          </w:tcPr>
          <w:p w14:paraId="210C0DE5" w14:textId="6BF346DB" w:rsidR="006657F0" w:rsidRPr="00B64B99" w:rsidRDefault="00C40130" w:rsidP="004D6E3D">
            <w:pPr>
              <w:pStyle w:val="TAL"/>
              <w:rPr>
                <w:ins w:id="14" w:author="Ericsson" w:date="2023-08-09T11:59:00Z"/>
              </w:rPr>
            </w:pPr>
            <w:ins w:id="15" w:author="Ericsson" w:date="2023-08-09T12:08:00Z">
              <w:r w:rsidRPr="00C40130">
                <w:t>SRB-Identity with condition SRB1</w:t>
              </w:r>
            </w:ins>
          </w:p>
        </w:tc>
        <w:tc>
          <w:tcPr>
            <w:tcW w:w="1700" w:type="dxa"/>
          </w:tcPr>
          <w:p w14:paraId="667DDB09" w14:textId="77777777" w:rsidR="006657F0" w:rsidRPr="00B64B99" w:rsidRDefault="006657F0" w:rsidP="004D6E3D">
            <w:pPr>
              <w:pStyle w:val="TAL"/>
              <w:rPr>
                <w:ins w:id="16" w:author="Ericsson" w:date="2023-08-09T11:59:00Z"/>
              </w:rPr>
            </w:pPr>
          </w:p>
        </w:tc>
        <w:tc>
          <w:tcPr>
            <w:tcW w:w="1245" w:type="dxa"/>
          </w:tcPr>
          <w:p w14:paraId="0548E81A" w14:textId="77777777" w:rsidR="006657F0" w:rsidRPr="00B64B99" w:rsidRDefault="006657F0" w:rsidP="004D6E3D">
            <w:pPr>
              <w:pStyle w:val="TAL"/>
              <w:rPr>
                <w:ins w:id="17" w:author="Ericsson" w:date="2023-08-09T11:59:00Z"/>
              </w:rPr>
            </w:pPr>
          </w:p>
        </w:tc>
      </w:tr>
      <w:tr w:rsidR="006657F0" w:rsidRPr="00B64B99" w14:paraId="510FF07E" w14:textId="77777777" w:rsidTr="004D6E3D">
        <w:trPr>
          <w:ins w:id="18" w:author="Ericsson" w:date="2023-08-09T11:59:00Z"/>
        </w:trPr>
        <w:tc>
          <w:tcPr>
            <w:tcW w:w="4535" w:type="dxa"/>
          </w:tcPr>
          <w:p w14:paraId="1F435456" w14:textId="62CD18F5" w:rsidR="006657F0" w:rsidRPr="006657F0" w:rsidRDefault="00C40130" w:rsidP="004D6E3D">
            <w:pPr>
              <w:pStyle w:val="TAL"/>
              <w:rPr>
                <w:ins w:id="19" w:author="Ericsson" w:date="2023-08-09T11:59:00Z"/>
              </w:rPr>
            </w:pPr>
            <w:ins w:id="20" w:author="Ericsson" w:date="2023-08-09T12:09:00Z">
              <w:r w:rsidRPr="00C40130">
                <w:t xml:space="preserve">  </w:t>
              </w:r>
              <w:r>
                <w:t xml:space="preserve">  </w:t>
              </w:r>
              <w:proofErr w:type="spellStart"/>
              <w:r w:rsidRPr="00C40130">
                <w:t>reestablishPDCP</w:t>
              </w:r>
            </w:ins>
            <w:proofErr w:type="spellEnd"/>
          </w:p>
        </w:tc>
        <w:tc>
          <w:tcPr>
            <w:tcW w:w="2267" w:type="dxa"/>
          </w:tcPr>
          <w:p w14:paraId="75072654" w14:textId="433B3B55" w:rsidR="006657F0" w:rsidRPr="00B64B99" w:rsidRDefault="00C40130" w:rsidP="004D6E3D">
            <w:pPr>
              <w:pStyle w:val="TAL"/>
              <w:rPr>
                <w:ins w:id="21" w:author="Ericsson" w:date="2023-08-09T11:59:00Z"/>
              </w:rPr>
            </w:pPr>
            <w:ins w:id="22" w:author="Ericsson" w:date="2023-08-09T12:09:00Z">
              <w:r>
                <w:t>Not pre</w:t>
              </w:r>
            </w:ins>
            <w:ins w:id="23" w:author="Ericsson" w:date="2023-08-09T12:10:00Z">
              <w:r>
                <w:t>sent</w:t>
              </w:r>
            </w:ins>
          </w:p>
        </w:tc>
        <w:tc>
          <w:tcPr>
            <w:tcW w:w="1700" w:type="dxa"/>
          </w:tcPr>
          <w:p w14:paraId="2E566279" w14:textId="77777777" w:rsidR="006657F0" w:rsidRPr="00B64B99" w:rsidRDefault="006657F0" w:rsidP="004D6E3D">
            <w:pPr>
              <w:pStyle w:val="TAL"/>
              <w:rPr>
                <w:ins w:id="24" w:author="Ericsson" w:date="2023-08-09T11:59:00Z"/>
              </w:rPr>
            </w:pPr>
          </w:p>
        </w:tc>
        <w:tc>
          <w:tcPr>
            <w:tcW w:w="1245" w:type="dxa"/>
          </w:tcPr>
          <w:p w14:paraId="430C7C78" w14:textId="77777777" w:rsidR="006657F0" w:rsidRPr="00B64B99" w:rsidRDefault="006657F0" w:rsidP="004D6E3D">
            <w:pPr>
              <w:pStyle w:val="TAL"/>
              <w:rPr>
                <w:ins w:id="25" w:author="Ericsson" w:date="2023-08-09T11:59:00Z"/>
              </w:rPr>
            </w:pPr>
          </w:p>
        </w:tc>
      </w:tr>
      <w:tr w:rsidR="00C40130" w:rsidRPr="00B64B99" w14:paraId="53720D1F" w14:textId="77777777" w:rsidTr="004D6E3D">
        <w:trPr>
          <w:ins w:id="26" w:author="Ericsson" w:date="2023-08-09T12:10:00Z"/>
        </w:trPr>
        <w:tc>
          <w:tcPr>
            <w:tcW w:w="4535" w:type="dxa"/>
          </w:tcPr>
          <w:p w14:paraId="742BAEF4" w14:textId="3025A131" w:rsidR="00C40130" w:rsidRPr="00C40130" w:rsidRDefault="00C40130" w:rsidP="00C40130">
            <w:pPr>
              <w:pStyle w:val="TAL"/>
              <w:rPr>
                <w:ins w:id="27" w:author="Ericsson" w:date="2023-08-09T12:10:00Z"/>
              </w:rPr>
            </w:pPr>
            <w:ins w:id="28" w:author="Ericsson" w:date="2023-08-09T12:10:00Z">
              <w:r w:rsidRPr="001B0CC1">
                <w:rPr>
                  <w:snapToGrid w:val="0"/>
                </w:rPr>
                <w:t xml:space="preserve">    </w:t>
              </w:r>
              <w:proofErr w:type="spellStart"/>
              <w:r w:rsidRPr="001B0CC1">
                <w:rPr>
                  <w:snapToGrid w:val="0"/>
                </w:rPr>
                <w:t>discardOnPDCP</w:t>
              </w:r>
              <w:proofErr w:type="spellEnd"/>
            </w:ins>
          </w:p>
        </w:tc>
        <w:tc>
          <w:tcPr>
            <w:tcW w:w="2267" w:type="dxa"/>
          </w:tcPr>
          <w:p w14:paraId="4AE3BF46" w14:textId="0B1AD3D6" w:rsidR="00C40130" w:rsidRDefault="00C40130" w:rsidP="00C40130">
            <w:pPr>
              <w:pStyle w:val="TAL"/>
              <w:rPr>
                <w:ins w:id="29" w:author="Ericsson" w:date="2023-08-09T12:10:00Z"/>
              </w:rPr>
            </w:pPr>
            <w:ins w:id="30" w:author="Ericsson" w:date="2023-08-09T12:10:00Z">
              <w:r>
                <w:t>Not present</w:t>
              </w:r>
            </w:ins>
          </w:p>
        </w:tc>
        <w:tc>
          <w:tcPr>
            <w:tcW w:w="1700" w:type="dxa"/>
          </w:tcPr>
          <w:p w14:paraId="1E2DCB5B" w14:textId="77777777" w:rsidR="00C40130" w:rsidRPr="00B64B99" w:rsidRDefault="00C40130" w:rsidP="00C40130">
            <w:pPr>
              <w:pStyle w:val="TAL"/>
              <w:rPr>
                <w:ins w:id="31" w:author="Ericsson" w:date="2023-08-09T12:10:00Z"/>
              </w:rPr>
            </w:pPr>
          </w:p>
        </w:tc>
        <w:tc>
          <w:tcPr>
            <w:tcW w:w="1245" w:type="dxa"/>
          </w:tcPr>
          <w:p w14:paraId="5DDF1D40" w14:textId="77777777" w:rsidR="00C40130" w:rsidRPr="00B64B99" w:rsidRDefault="00C40130" w:rsidP="00C40130">
            <w:pPr>
              <w:pStyle w:val="TAL"/>
              <w:rPr>
                <w:ins w:id="32" w:author="Ericsson" w:date="2023-08-09T12:10:00Z"/>
              </w:rPr>
            </w:pPr>
          </w:p>
        </w:tc>
      </w:tr>
      <w:tr w:rsidR="00C40130" w:rsidRPr="00B64B99" w14:paraId="7A99339F" w14:textId="77777777" w:rsidTr="004D6E3D">
        <w:trPr>
          <w:ins w:id="33" w:author="Ericsson" w:date="2023-08-09T12:10:00Z"/>
        </w:trPr>
        <w:tc>
          <w:tcPr>
            <w:tcW w:w="4535" w:type="dxa"/>
          </w:tcPr>
          <w:p w14:paraId="34F4A215" w14:textId="7DB4F7EC" w:rsidR="00C40130" w:rsidRPr="001B0CC1" w:rsidRDefault="00C40130" w:rsidP="00C40130">
            <w:pPr>
              <w:pStyle w:val="TAL"/>
              <w:rPr>
                <w:ins w:id="34" w:author="Ericsson" w:date="2023-08-09T12:10:00Z"/>
                <w:snapToGrid w:val="0"/>
              </w:rPr>
            </w:pPr>
            <w:ins w:id="35" w:author="Ericsson" w:date="2023-08-09T12:10:00Z">
              <w:r w:rsidRPr="00C40130">
                <w:rPr>
                  <w:snapToGrid w:val="0"/>
                </w:rPr>
                <w:t xml:space="preserve">    </w:t>
              </w:r>
              <w:proofErr w:type="spellStart"/>
              <w:r w:rsidRPr="00C40130">
                <w:rPr>
                  <w:snapToGrid w:val="0"/>
                </w:rPr>
                <w:t>pdcp</w:t>
              </w:r>
              <w:proofErr w:type="spellEnd"/>
              <w:r w:rsidRPr="00C40130">
                <w:rPr>
                  <w:snapToGrid w:val="0"/>
                </w:rPr>
                <w:t>-Config</w:t>
              </w:r>
            </w:ins>
          </w:p>
        </w:tc>
        <w:tc>
          <w:tcPr>
            <w:tcW w:w="2267" w:type="dxa"/>
          </w:tcPr>
          <w:p w14:paraId="27FAD0DA" w14:textId="3BC4132D" w:rsidR="00C40130" w:rsidRDefault="00C40130" w:rsidP="00C40130">
            <w:pPr>
              <w:pStyle w:val="TAL"/>
              <w:rPr>
                <w:ins w:id="36" w:author="Ericsson" w:date="2023-08-09T12:10:00Z"/>
              </w:rPr>
            </w:pPr>
            <w:ins w:id="37" w:author="Ericsson" w:date="2023-08-09T12:10:00Z">
              <w:r>
                <w:t>Not present</w:t>
              </w:r>
            </w:ins>
          </w:p>
        </w:tc>
        <w:tc>
          <w:tcPr>
            <w:tcW w:w="1700" w:type="dxa"/>
          </w:tcPr>
          <w:p w14:paraId="5C2B1123" w14:textId="77777777" w:rsidR="00C40130" w:rsidRPr="00B64B99" w:rsidRDefault="00C40130" w:rsidP="00C40130">
            <w:pPr>
              <w:pStyle w:val="TAL"/>
              <w:rPr>
                <w:ins w:id="38" w:author="Ericsson" w:date="2023-08-09T12:10:00Z"/>
              </w:rPr>
            </w:pPr>
          </w:p>
        </w:tc>
        <w:tc>
          <w:tcPr>
            <w:tcW w:w="1245" w:type="dxa"/>
          </w:tcPr>
          <w:p w14:paraId="7B3D52AA" w14:textId="77777777" w:rsidR="00C40130" w:rsidRPr="00B64B99" w:rsidRDefault="00C40130" w:rsidP="00C40130">
            <w:pPr>
              <w:pStyle w:val="TAL"/>
              <w:rPr>
                <w:ins w:id="39" w:author="Ericsson" w:date="2023-08-09T12:10:00Z"/>
              </w:rPr>
            </w:pPr>
          </w:p>
        </w:tc>
      </w:tr>
      <w:tr w:rsidR="00C40130" w:rsidRPr="00B64B99" w14:paraId="5CFAD603" w14:textId="77777777" w:rsidTr="004D6E3D">
        <w:trPr>
          <w:ins w:id="40" w:author="Ericsson" w:date="2023-08-09T12:10:00Z"/>
        </w:trPr>
        <w:tc>
          <w:tcPr>
            <w:tcW w:w="4535" w:type="dxa"/>
          </w:tcPr>
          <w:p w14:paraId="596E3609" w14:textId="6DD454B0" w:rsidR="00C40130" w:rsidRPr="00C40130" w:rsidRDefault="00C40130" w:rsidP="00C40130">
            <w:pPr>
              <w:pStyle w:val="TAL"/>
              <w:rPr>
                <w:ins w:id="41" w:author="Ericsson" w:date="2023-08-09T12:10:00Z"/>
                <w:snapToGrid w:val="0"/>
              </w:rPr>
            </w:pPr>
            <w:ins w:id="42" w:author="Ericsson" w:date="2023-08-09T12:11:00Z">
              <w:r>
                <w:rPr>
                  <w:snapToGrid w:val="0"/>
                </w:rPr>
                <w:t xml:space="preserve">    </w:t>
              </w:r>
              <w:r w:rsidRPr="00C40130">
                <w:rPr>
                  <w:snapToGrid w:val="0"/>
                </w:rPr>
                <w:t>srb-Identity-v1700</w:t>
              </w:r>
            </w:ins>
          </w:p>
        </w:tc>
        <w:tc>
          <w:tcPr>
            <w:tcW w:w="2267" w:type="dxa"/>
          </w:tcPr>
          <w:p w14:paraId="741BE4A9" w14:textId="597DDC3E" w:rsidR="00C40130" w:rsidRDefault="00C40130" w:rsidP="00C40130">
            <w:pPr>
              <w:pStyle w:val="TAL"/>
              <w:rPr>
                <w:ins w:id="43" w:author="Ericsson" w:date="2023-08-09T12:10:00Z"/>
              </w:rPr>
            </w:pPr>
            <w:ins w:id="44" w:author="Ericsson" w:date="2023-08-09T12:11:00Z">
              <w:r w:rsidRPr="00C40130">
                <w:t>SRB-Identity-v1700</w:t>
              </w:r>
            </w:ins>
          </w:p>
        </w:tc>
        <w:tc>
          <w:tcPr>
            <w:tcW w:w="1700" w:type="dxa"/>
          </w:tcPr>
          <w:p w14:paraId="6D202F16" w14:textId="77777777" w:rsidR="00C40130" w:rsidRPr="00B64B99" w:rsidRDefault="00C40130" w:rsidP="00C40130">
            <w:pPr>
              <w:pStyle w:val="TAL"/>
              <w:rPr>
                <w:ins w:id="45" w:author="Ericsson" w:date="2023-08-09T12:10:00Z"/>
              </w:rPr>
            </w:pPr>
          </w:p>
        </w:tc>
        <w:tc>
          <w:tcPr>
            <w:tcW w:w="1245" w:type="dxa"/>
          </w:tcPr>
          <w:p w14:paraId="06BB5D66" w14:textId="77777777" w:rsidR="00C40130" w:rsidRPr="00B64B99" w:rsidRDefault="00C40130" w:rsidP="00C40130">
            <w:pPr>
              <w:pStyle w:val="TAL"/>
              <w:rPr>
                <w:ins w:id="46" w:author="Ericsson" w:date="2023-08-09T12:10:00Z"/>
              </w:rPr>
            </w:pPr>
          </w:p>
        </w:tc>
      </w:tr>
      <w:tr w:rsidR="00C40130" w:rsidRPr="00B64B99" w14:paraId="4359104F" w14:textId="77777777" w:rsidTr="004D6E3D">
        <w:trPr>
          <w:ins w:id="47" w:author="Ericsson" w:date="2023-08-09T11:59:00Z"/>
        </w:trPr>
        <w:tc>
          <w:tcPr>
            <w:tcW w:w="4535" w:type="dxa"/>
          </w:tcPr>
          <w:p w14:paraId="7D7178C3" w14:textId="243D6AF8" w:rsidR="00C40130" w:rsidRPr="006657F0" w:rsidRDefault="00C40130" w:rsidP="00C40130">
            <w:pPr>
              <w:pStyle w:val="TAL"/>
              <w:rPr>
                <w:ins w:id="48" w:author="Ericsson" w:date="2023-08-09T11:59:00Z"/>
              </w:rPr>
            </w:pPr>
            <w:ins w:id="49" w:author="Ericsson" w:date="2023-08-09T12:00:00Z">
              <w:r>
                <w:t xml:space="preserve">  </w:t>
              </w:r>
              <w:r w:rsidRPr="001B0CC1">
                <w:t>}</w:t>
              </w:r>
            </w:ins>
          </w:p>
        </w:tc>
        <w:tc>
          <w:tcPr>
            <w:tcW w:w="2267" w:type="dxa"/>
          </w:tcPr>
          <w:p w14:paraId="0532DBFC" w14:textId="77777777" w:rsidR="00C40130" w:rsidRPr="00B64B99" w:rsidRDefault="00C40130" w:rsidP="00C40130">
            <w:pPr>
              <w:pStyle w:val="TAL"/>
              <w:rPr>
                <w:ins w:id="50" w:author="Ericsson" w:date="2023-08-09T11:59:00Z"/>
              </w:rPr>
            </w:pPr>
          </w:p>
        </w:tc>
        <w:tc>
          <w:tcPr>
            <w:tcW w:w="1700" w:type="dxa"/>
          </w:tcPr>
          <w:p w14:paraId="0B2E11DD" w14:textId="77777777" w:rsidR="00C40130" w:rsidRPr="00B64B99" w:rsidRDefault="00C40130" w:rsidP="00C40130">
            <w:pPr>
              <w:pStyle w:val="TAL"/>
              <w:rPr>
                <w:ins w:id="51" w:author="Ericsson" w:date="2023-08-09T11:59:00Z"/>
              </w:rPr>
            </w:pPr>
          </w:p>
        </w:tc>
        <w:tc>
          <w:tcPr>
            <w:tcW w:w="1245" w:type="dxa"/>
          </w:tcPr>
          <w:p w14:paraId="0170116C" w14:textId="77777777" w:rsidR="00C40130" w:rsidRPr="00B64B99" w:rsidRDefault="00C40130" w:rsidP="00C40130">
            <w:pPr>
              <w:pStyle w:val="TAL"/>
              <w:rPr>
                <w:ins w:id="52" w:author="Ericsson" w:date="2023-08-09T11:59:00Z"/>
              </w:rPr>
            </w:pPr>
          </w:p>
        </w:tc>
      </w:tr>
      <w:tr w:rsidR="00C40130" w:rsidRPr="00B64B99" w14:paraId="201F0F4E" w14:textId="77777777" w:rsidTr="004D6E3D">
        <w:tc>
          <w:tcPr>
            <w:tcW w:w="4535" w:type="dxa"/>
          </w:tcPr>
          <w:p w14:paraId="28572B97" w14:textId="77777777" w:rsidR="00C40130" w:rsidRPr="00B64B99" w:rsidRDefault="00C40130" w:rsidP="00C40130">
            <w:pPr>
              <w:pStyle w:val="TAL"/>
            </w:pPr>
            <w:r w:rsidRPr="00B64B99">
              <w:t xml:space="preserve">  srb4-ToRelease-r17</w:t>
            </w:r>
          </w:p>
        </w:tc>
        <w:tc>
          <w:tcPr>
            <w:tcW w:w="2267" w:type="dxa"/>
          </w:tcPr>
          <w:p w14:paraId="333014FA" w14:textId="77777777" w:rsidR="00C40130" w:rsidRPr="00B64B99" w:rsidRDefault="00C40130" w:rsidP="00C4013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6A17B7B" w14:textId="77777777" w:rsidR="00C40130" w:rsidRPr="00B64B99" w:rsidRDefault="00C40130" w:rsidP="00C40130">
            <w:pPr>
              <w:pStyle w:val="TAL"/>
            </w:pPr>
          </w:p>
        </w:tc>
        <w:tc>
          <w:tcPr>
            <w:tcW w:w="1245" w:type="dxa"/>
          </w:tcPr>
          <w:p w14:paraId="0C0B1486" w14:textId="77777777" w:rsidR="00C40130" w:rsidRPr="00B64B99" w:rsidRDefault="00C40130" w:rsidP="00C40130">
            <w:pPr>
              <w:pStyle w:val="TAL"/>
            </w:pPr>
          </w:p>
        </w:tc>
      </w:tr>
      <w:tr w:rsidR="00C40130" w:rsidRPr="001B0CC1" w14:paraId="33044FD9" w14:textId="77777777" w:rsidTr="004D6E3D">
        <w:tc>
          <w:tcPr>
            <w:tcW w:w="4535" w:type="dxa"/>
          </w:tcPr>
          <w:p w14:paraId="629AE6C5" w14:textId="77777777" w:rsidR="00C40130" w:rsidRPr="001B0CC1" w:rsidRDefault="00C40130" w:rsidP="00C4013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B93FFB0" w14:textId="77777777" w:rsidR="00C40130" w:rsidRPr="001B0CC1" w:rsidRDefault="00C40130" w:rsidP="00C40130">
            <w:pPr>
              <w:pStyle w:val="TAL"/>
            </w:pPr>
          </w:p>
        </w:tc>
        <w:tc>
          <w:tcPr>
            <w:tcW w:w="1700" w:type="dxa"/>
          </w:tcPr>
          <w:p w14:paraId="27C4E0E6" w14:textId="77777777" w:rsidR="00C40130" w:rsidRPr="001B0CC1" w:rsidRDefault="00C40130" w:rsidP="00C40130">
            <w:pPr>
              <w:pStyle w:val="TAL"/>
            </w:pPr>
          </w:p>
        </w:tc>
        <w:tc>
          <w:tcPr>
            <w:tcW w:w="1245" w:type="dxa"/>
          </w:tcPr>
          <w:p w14:paraId="46F4A900" w14:textId="77777777" w:rsidR="00C40130" w:rsidRPr="001B0CC1" w:rsidRDefault="00C40130" w:rsidP="00C40130">
            <w:pPr>
              <w:pStyle w:val="TAL"/>
            </w:pPr>
          </w:p>
        </w:tc>
      </w:tr>
    </w:tbl>
    <w:p w14:paraId="4778126C" w14:textId="77777777" w:rsidR="00A069C0" w:rsidRPr="001B0CC1" w:rsidRDefault="00A069C0" w:rsidP="00A069C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069C0" w:rsidRPr="001B0CC1" w14:paraId="4B1315FD" w14:textId="77777777" w:rsidTr="004D6E3D">
        <w:tc>
          <w:tcPr>
            <w:tcW w:w="3936" w:type="dxa"/>
          </w:tcPr>
          <w:p w14:paraId="646783DC" w14:textId="77777777" w:rsidR="00A069C0" w:rsidRPr="001B0CC1" w:rsidRDefault="00A069C0" w:rsidP="004D6E3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23A8BD3" w14:textId="77777777" w:rsidR="00A069C0" w:rsidRPr="001B0CC1" w:rsidRDefault="00A069C0" w:rsidP="004D6E3D">
            <w:pPr>
              <w:pStyle w:val="TAH"/>
            </w:pPr>
            <w:r w:rsidRPr="001B0CC1">
              <w:t>Explanation</w:t>
            </w:r>
          </w:p>
        </w:tc>
      </w:tr>
      <w:tr w:rsidR="00A069C0" w:rsidRPr="001B0CC1" w:rsidDel="00350AF4" w14:paraId="1EA0D75F" w14:textId="0B589D32" w:rsidTr="004D6E3D">
        <w:trPr>
          <w:del w:id="53" w:author="Ericsson" w:date="2023-07-04T14:57:00Z"/>
        </w:trPr>
        <w:tc>
          <w:tcPr>
            <w:tcW w:w="3936" w:type="dxa"/>
          </w:tcPr>
          <w:p w14:paraId="363F59F6" w14:textId="79750437" w:rsidR="00A069C0" w:rsidRPr="001B0CC1" w:rsidDel="00350AF4" w:rsidRDefault="00A069C0" w:rsidP="004D6E3D">
            <w:pPr>
              <w:pStyle w:val="TAL"/>
              <w:rPr>
                <w:del w:id="54" w:author="Ericsson" w:date="2023-07-04T14:57:00Z"/>
              </w:rPr>
            </w:pPr>
            <w:del w:id="55" w:author="Ericsson" w:date="2023-07-04T14:57:00Z">
              <w:r w:rsidRPr="001B0CC1" w:rsidDel="00350AF4">
                <w:delText>SRB3</w:delText>
              </w:r>
            </w:del>
          </w:p>
        </w:tc>
        <w:tc>
          <w:tcPr>
            <w:tcW w:w="5811" w:type="dxa"/>
          </w:tcPr>
          <w:p w14:paraId="376AFE0C" w14:textId="56941E3B" w:rsidR="00A069C0" w:rsidRPr="001B0CC1" w:rsidDel="00350AF4" w:rsidRDefault="00A069C0" w:rsidP="004D6E3D">
            <w:pPr>
              <w:pStyle w:val="TAL"/>
              <w:rPr>
                <w:del w:id="56" w:author="Ericsson" w:date="2023-07-04T14:57:00Z"/>
              </w:rPr>
            </w:pPr>
            <w:del w:id="57" w:author="Ericsson" w:date="2023-07-04T14:57:00Z">
              <w:r w:rsidRPr="001B0CC1" w:rsidDel="00350AF4">
                <w:delText>Establishment of SRB3</w:delText>
              </w:r>
            </w:del>
          </w:p>
        </w:tc>
      </w:tr>
      <w:tr w:rsidR="00A069C0" w:rsidRPr="001B0CC1" w14:paraId="2503983B" w14:textId="77777777" w:rsidTr="004D6E3D">
        <w:tc>
          <w:tcPr>
            <w:tcW w:w="3936" w:type="dxa"/>
          </w:tcPr>
          <w:p w14:paraId="1B731628" w14:textId="77777777" w:rsidR="00A069C0" w:rsidRPr="001B0CC1" w:rsidRDefault="00A069C0" w:rsidP="004D6E3D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2925AA50" w14:textId="77777777" w:rsidR="00A069C0" w:rsidRPr="001B0CC1" w:rsidRDefault="00A069C0" w:rsidP="004D6E3D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A069C0" w:rsidRPr="001B0CC1" w14:paraId="1B69DE4A" w14:textId="77777777" w:rsidTr="004D6E3D">
        <w:tc>
          <w:tcPr>
            <w:tcW w:w="3936" w:type="dxa"/>
          </w:tcPr>
          <w:p w14:paraId="15F3C8C2" w14:textId="77777777" w:rsidR="00A069C0" w:rsidRPr="001B0CC1" w:rsidRDefault="00A069C0" w:rsidP="004D6E3D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44696C3B" w14:textId="77777777" w:rsidR="00A069C0" w:rsidRPr="001B0CC1" w:rsidRDefault="00A069C0" w:rsidP="004D6E3D">
            <w:pPr>
              <w:pStyle w:val="TAL"/>
            </w:pPr>
            <w:r w:rsidRPr="001B0CC1">
              <w:rPr>
                <w:rFonts w:eastAsia="MS Mincho"/>
              </w:rPr>
              <w:t xml:space="preserve">EN-DC </w:t>
            </w:r>
            <w:r>
              <w:rPr>
                <w:rFonts w:eastAsia="MS Mincho"/>
              </w:rPr>
              <w:t xml:space="preserve">and NR </w:t>
            </w:r>
            <w:r w:rsidRPr="001B0CC1">
              <w:rPr>
                <w:rFonts w:eastAsia="MS Mincho"/>
              </w:rPr>
              <w:t>SRB1 and SRB2 configured with NR PDCP</w:t>
            </w:r>
          </w:p>
        </w:tc>
      </w:tr>
      <w:tr w:rsidR="00A069C0" w:rsidRPr="001B0CC1" w14:paraId="65B0E569" w14:textId="77777777" w:rsidTr="004D6E3D">
        <w:tc>
          <w:tcPr>
            <w:tcW w:w="3936" w:type="dxa"/>
          </w:tcPr>
          <w:p w14:paraId="478181F7" w14:textId="77777777" w:rsidR="00A069C0" w:rsidRPr="001B0CC1" w:rsidRDefault="00A069C0" w:rsidP="004D6E3D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E63CCB4" w14:textId="77777777" w:rsidR="00A069C0" w:rsidRPr="001B0CC1" w:rsidRDefault="00A069C0" w:rsidP="004D6E3D">
            <w:pPr>
              <w:pStyle w:val="TAL"/>
            </w:pPr>
            <w:r w:rsidRPr="001B0CC1">
              <w:t>Establishment of SRB1</w:t>
            </w:r>
          </w:p>
        </w:tc>
      </w:tr>
      <w:tr w:rsidR="00A069C0" w:rsidRPr="001B0CC1" w14:paraId="4F1BF531" w14:textId="77777777" w:rsidTr="004D6E3D">
        <w:tc>
          <w:tcPr>
            <w:tcW w:w="3936" w:type="dxa"/>
          </w:tcPr>
          <w:p w14:paraId="4E5DED0C" w14:textId="77777777" w:rsidR="00A069C0" w:rsidRPr="001B0CC1" w:rsidRDefault="00A069C0" w:rsidP="004D6E3D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45BC186" w14:textId="77777777" w:rsidR="00A069C0" w:rsidRPr="001B0CC1" w:rsidRDefault="00A069C0" w:rsidP="004D6E3D">
            <w:pPr>
              <w:pStyle w:val="TAL"/>
            </w:pPr>
            <w:r w:rsidRPr="001B0CC1">
              <w:t>Establishment of SRB2</w:t>
            </w:r>
          </w:p>
        </w:tc>
      </w:tr>
      <w:tr w:rsidR="00350AF4" w:rsidRPr="001B0CC1" w14:paraId="671751D5" w14:textId="77777777" w:rsidTr="004D6E3D">
        <w:trPr>
          <w:ins w:id="58" w:author="Ericsson" w:date="2023-07-04T14:56:00Z"/>
        </w:trPr>
        <w:tc>
          <w:tcPr>
            <w:tcW w:w="3936" w:type="dxa"/>
          </w:tcPr>
          <w:p w14:paraId="131ED6A2" w14:textId="545AD644" w:rsidR="00350AF4" w:rsidRPr="001B0CC1" w:rsidRDefault="00350AF4" w:rsidP="00350AF4">
            <w:pPr>
              <w:pStyle w:val="TAL"/>
              <w:rPr>
                <w:ins w:id="59" w:author="Ericsson" w:date="2023-07-04T14:56:00Z"/>
              </w:rPr>
            </w:pPr>
            <w:ins w:id="60" w:author="Ericsson" w:date="2023-07-04T14:56:00Z">
              <w:r w:rsidRPr="001B0CC1">
                <w:t>SRB</w:t>
              </w:r>
            </w:ins>
            <w:ins w:id="61" w:author="Ericsson" w:date="2023-08-09T12:13:00Z">
              <w:r w:rsidR="00C40130">
                <w:t>3</w:t>
              </w:r>
            </w:ins>
          </w:p>
        </w:tc>
        <w:tc>
          <w:tcPr>
            <w:tcW w:w="5811" w:type="dxa"/>
          </w:tcPr>
          <w:p w14:paraId="211CC0A6" w14:textId="05BD925A" w:rsidR="00350AF4" w:rsidRPr="001B0CC1" w:rsidRDefault="00350AF4" w:rsidP="00350AF4">
            <w:pPr>
              <w:pStyle w:val="TAL"/>
              <w:rPr>
                <w:ins w:id="62" w:author="Ericsson" w:date="2023-07-04T14:56:00Z"/>
              </w:rPr>
            </w:pPr>
            <w:ins w:id="63" w:author="Ericsson" w:date="2023-07-04T14:56:00Z">
              <w:r w:rsidRPr="001B0CC1">
                <w:t>Establishment of SRB</w:t>
              </w:r>
            </w:ins>
            <w:ins w:id="64" w:author="Ericsson" w:date="2023-08-09T12:13:00Z">
              <w:r w:rsidR="00C40130">
                <w:t>3</w:t>
              </w:r>
            </w:ins>
          </w:p>
        </w:tc>
      </w:tr>
      <w:tr w:rsidR="00350AF4" w:rsidRPr="001B0CC1" w14:paraId="7EF2B063" w14:textId="77777777" w:rsidTr="004D6E3D">
        <w:trPr>
          <w:ins w:id="65" w:author="Ericsson" w:date="2023-07-04T14:56:00Z"/>
        </w:trPr>
        <w:tc>
          <w:tcPr>
            <w:tcW w:w="3936" w:type="dxa"/>
          </w:tcPr>
          <w:p w14:paraId="03B90A8E" w14:textId="7EEF777B" w:rsidR="00350AF4" w:rsidRPr="001B0CC1" w:rsidRDefault="00350AF4" w:rsidP="00350AF4">
            <w:pPr>
              <w:pStyle w:val="TAL"/>
              <w:rPr>
                <w:ins w:id="66" w:author="Ericsson" w:date="2023-07-04T14:56:00Z"/>
              </w:rPr>
            </w:pPr>
            <w:ins w:id="67" w:author="Ericsson" w:date="2023-07-04T14:56:00Z">
              <w:r w:rsidRPr="001B0CC1">
                <w:t>SRB</w:t>
              </w:r>
            </w:ins>
            <w:ins w:id="68" w:author="Ericsson" w:date="2023-08-09T12:13:00Z">
              <w:r w:rsidR="00C40130">
                <w:t>4</w:t>
              </w:r>
            </w:ins>
          </w:p>
        </w:tc>
        <w:tc>
          <w:tcPr>
            <w:tcW w:w="5811" w:type="dxa"/>
          </w:tcPr>
          <w:p w14:paraId="6CD693D8" w14:textId="5E7FB608" w:rsidR="00350AF4" w:rsidRPr="001B0CC1" w:rsidRDefault="00350AF4" w:rsidP="00350AF4">
            <w:pPr>
              <w:pStyle w:val="TAL"/>
              <w:rPr>
                <w:ins w:id="69" w:author="Ericsson" w:date="2023-07-04T14:56:00Z"/>
              </w:rPr>
            </w:pPr>
            <w:ins w:id="70" w:author="Ericsson" w:date="2023-07-04T14:56:00Z">
              <w:r w:rsidRPr="001B0CC1">
                <w:t>Establishment of SRB</w:t>
              </w:r>
            </w:ins>
            <w:ins w:id="71" w:author="Ericsson" w:date="2023-08-09T12:13:00Z">
              <w:r w:rsidR="00C40130">
                <w:t>4</w:t>
              </w:r>
            </w:ins>
          </w:p>
        </w:tc>
      </w:tr>
      <w:tr w:rsidR="00350AF4" w:rsidRPr="001B0CC1" w14:paraId="2E8300DA" w14:textId="77777777" w:rsidTr="004D6E3D">
        <w:tc>
          <w:tcPr>
            <w:tcW w:w="3936" w:type="dxa"/>
          </w:tcPr>
          <w:p w14:paraId="7E9A2586" w14:textId="77777777" w:rsidR="00350AF4" w:rsidRPr="001B0CC1" w:rsidRDefault="00350AF4" w:rsidP="00350AF4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7A9E85E1" w14:textId="77777777" w:rsidR="00350AF4" w:rsidRPr="001B0CC1" w:rsidRDefault="00350AF4" w:rsidP="00350AF4">
            <w:pPr>
              <w:pStyle w:val="TAL"/>
            </w:pPr>
            <w:r w:rsidRPr="001B0CC1">
              <w:t>Establishment of DRB1</w:t>
            </w:r>
          </w:p>
        </w:tc>
      </w:tr>
      <w:tr w:rsidR="00350AF4" w:rsidRPr="001B0CC1" w14:paraId="52704473" w14:textId="77777777" w:rsidTr="004D6E3D">
        <w:tc>
          <w:tcPr>
            <w:tcW w:w="3936" w:type="dxa"/>
          </w:tcPr>
          <w:p w14:paraId="72C46543" w14:textId="77777777" w:rsidR="00350AF4" w:rsidRPr="001B0CC1" w:rsidRDefault="00350AF4" w:rsidP="00350AF4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736DB2C6" w14:textId="77777777" w:rsidR="00350AF4" w:rsidRPr="001B0CC1" w:rsidRDefault="00350AF4" w:rsidP="00350AF4">
            <w:pPr>
              <w:pStyle w:val="TAL"/>
            </w:pPr>
            <w:r w:rsidRPr="001B0CC1">
              <w:t>Establishment of DRB2</w:t>
            </w:r>
          </w:p>
        </w:tc>
      </w:tr>
      <w:tr w:rsidR="00350AF4" w:rsidRPr="001B0CC1" w14:paraId="2F9BF44E" w14:textId="77777777" w:rsidTr="004D6E3D">
        <w:tc>
          <w:tcPr>
            <w:tcW w:w="3936" w:type="dxa"/>
          </w:tcPr>
          <w:p w14:paraId="37FEC69F" w14:textId="77777777" w:rsidR="00350AF4" w:rsidRPr="001B0CC1" w:rsidRDefault="00350AF4" w:rsidP="00350AF4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4416893E" w14:textId="77777777" w:rsidR="00350AF4" w:rsidRPr="001B0CC1" w:rsidRDefault="00350AF4" w:rsidP="00350AF4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350AF4" w:rsidRPr="001B0CC1" w14:paraId="27B63006" w14:textId="77777777" w:rsidTr="004D6E3D">
        <w:tc>
          <w:tcPr>
            <w:tcW w:w="3936" w:type="dxa"/>
          </w:tcPr>
          <w:p w14:paraId="0CF81394" w14:textId="77777777" w:rsidR="00350AF4" w:rsidRPr="001B0CC1" w:rsidRDefault="00350AF4" w:rsidP="00350AF4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2413D3EF" w14:textId="77777777" w:rsidR="00350AF4" w:rsidRPr="001B0CC1" w:rsidRDefault="00350AF4" w:rsidP="00350AF4">
            <w:pPr>
              <w:pStyle w:val="TAL"/>
            </w:pPr>
            <w:r w:rsidRPr="001B0CC1">
              <w:t>EN-DC DRB configured on SCG</w:t>
            </w:r>
          </w:p>
        </w:tc>
      </w:tr>
      <w:tr w:rsidR="00350AF4" w:rsidRPr="001B0CC1" w14:paraId="0ACEF8E2" w14:textId="77777777" w:rsidTr="004D6E3D">
        <w:tc>
          <w:tcPr>
            <w:tcW w:w="3936" w:type="dxa"/>
          </w:tcPr>
          <w:p w14:paraId="135D1280" w14:textId="77777777" w:rsidR="00350AF4" w:rsidRPr="001B0CC1" w:rsidRDefault="00350AF4" w:rsidP="00350AF4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749B7471" w14:textId="77777777" w:rsidR="00350AF4" w:rsidRPr="001B0CC1" w:rsidRDefault="00350AF4" w:rsidP="00350AF4">
            <w:pPr>
              <w:pStyle w:val="TAL"/>
            </w:pPr>
            <w:r w:rsidRPr="001B0CC1">
              <w:t>Re-establishment of PDCP</w:t>
            </w:r>
          </w:p>
        </w:tc>
      </w:tr>
      <w:tr w:rsidR="00350AF4" w:rsidRPr="001B0CC1" w14:paraId="232E8663" w14:textId="77777777" w:rsidTr="004D6E3D">
        <w:tc>
          <w:tcPr>
            <w:tcW w:w="3936" w:type="dxa"/>
          </w:tcPr>
          <w:p w14:paraId="412EA3E2" w14:textId="77777777" w:rsidR="00350AF4" w:rsidRPr="001B0CC1" w:rsidRDefault="00350AF4" w:rsidP="00350AF4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3551EE44" w14:textId="77777777" w:rsidR="00350AF4" w:rsidRPr="001B0CC1" w:rsidRDefault="00350AF4" w:rsidP="00350AF4">
            <w:pPr>
              <w:pStyle w:val="TAL"/>
            </w:pPr>
            <w:r w:rsidRPr="001B0CC1">
              <w:rPr>
                <w:rFonts w:eastAsia="SimSun"/>
                <w:szCs w:val="22"/>
              </w:rPr>
              <w:t>Recovery of PDCP</w:t>
            </w:r>
          </w:p>
        </w:tc>
      </w:tr>
      <w:tr w:rsidR="00350AF4" w:rsidRPr="001B0CC1" w14:paraId="5253C621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C15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5C7D" w14:textId="77777777" w:rsidR="00350AF4" w:rsidRPr="001B0CC1" w:rsidRDefault="00350AF4" w:rsidP="00350AF4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350AF4" w:rsidRPr="001B0CC1" w14:paraId="73CA8A3D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CBF6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8365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350AF4" w:rsidRPr="001B0CC1" w14:paraId="3C8B43DB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2A1D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805D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350AF4" w:rsidRPr="001B0CC1" w14:paraId="07568C1E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AC1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1EC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350AF4" w:rsidRPr="001B0CC1" w14:paraId="7C216CF9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2EA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7E56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350AF4" w:rsidRPr="001B0CC1" w14:paraId="2A9EA711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474" w14:textId="77777777" w:rsidR="00350AF4" w:rsidRPr="001B0CC1" w:rsidRDefault="00350AF4" w:rsidP="00350AF4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F3B1" w14:textId="77777777" w:rsidR="00350AF4" w:rsidRPr="001B0CC1" w:rsidRDefault="00350AF4" w:rsidP="00350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350AF4" w:rsidRPr="00B64B99" w14:paraId="0D3A4F1B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1E2" w14:textId="77777777" w:rsidR="00350AF4" w:rsidRPr="00B64B99" w:rsidRDefault="00350AF4" w:rsidP="00350AF4">
            <w:pPr>
              <w:pStyle w:val="TAL"/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23F" w14:textId="77777777" w:rsidR="00350AF4" w:rsidRPr="00B64B99" w:rsidRDefault="00350AF4" w:rsidP="00350AF4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350AF4" w:rsidRPr="00B64B99" w14:paraId="47BDDA9B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67B9" w14:textId="77777777" w:rsidR="00350AF4" w:rsidRPr="00B64B99" w:rsidRDefault="00350AF4" w:rsidP="00350AF4">
            <w:pPr>
              <w:pStyle w:val="TAL"/>
              <w:rPr>
                <w:lang w:eastAsia="zh-CN"/>
              </w:rPr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E6D" w14:textId="77777777" w:rsidR="00350AF4" w:rsidRPr="00B64B99" w:rsidRDefault="00350AF4" w:rsidP="00350AF4">
            <w:pPr>
              <w:pStyle w:val="TAL"/>
            </w:pPr>
            <w:r w:rsidRPr="00B64B99">
              <w:t>Multicast MRB with bidirectional RLC-UM configuration for receiving PTP transmission</w:t>
            </w:r>
          </w:p>
        </w:tc>
      </w:tr>
      <w:tr w:rsidR="00350AF4" w:rsidRPr="00B64B99" w14:paraId="1A8384C8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26F" w14:textId="77777777" w:rsidR="00350AF4" w:rsidRPr="00B64B99" w:rsidRDefault="00350AF4" w:rsidP="00350AF4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C44" w14:textId="77777777" w:rsidR="00350AF4" w:rsidRPr="00B64B99" w:rsidRDefault="00350AF4" w:rsidP="00350AF4">
            <w:pPr>
              <w:pStyle w:val="TAL"/>
            </w:pPr>
            <w:r w:rsidRPr="00B64B99">
              <w:t>Multicast MRB with DL only RLC-UM configuration for receiving PTP transmission</w:t>
            </w:r>
          </w:p>
        </w:tc>
      </w:tr>
      <w:tr w:rsidR="00350AF4" w:rsidRPr="00B64B99" w14:paraId="28D614BC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BAC" w14:textId="77777777" w:rsidR="00350AF4" w:rsidRPr="00B64B99" w:rsidRDefault="00350AF4" w:rsidP="00350AF4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61C" w14:textId="77777777" w:rsidR="00350AF4" w:rsidRPr="00B64B99" w:rsidRDefault="00350AF4" w:rsidP="00350AF4">
            <w:pPr>
              <w:pStyle w:val="TAL"/>
            </w:pPr>
            <w:r w:rsidRPr="00B64B99">
              <w:t>Multicast MRB with DL only RLC-UM entity for receiving PTM transmission</w:t>
            </w:r>
          </w:p>
        </w:tc>
      </w:tr>
      <w:tr w:rsidR="00350AF4" w:rsidRPr="00B64B99" w14:paraId="0EFE6C14" w14:textId="77777777" w:rsidTr="004D6E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2B7E" w14:textId="77777777" w:rsidR="00350AF4" w:rsidRPr="00B64B99" w:rsidRDefault="00350AF4" w:rsidP="00350AF4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749" w14:textId="77777777" w:rsidR="00350AF4" w:rsidRPr="00B64B99" w:rsidRDefault="00350AF4" w:rsidP="00350AF4">
            <w:pPr>
              <w:pStyle w:val="TAL"/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518259B0" w14:textId="10B7923A" w:rsidR="00A069C0" w:rsidRDefault="00A069C0" w:rsidP="00A069C0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05A22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50AF4"/>
    <w:rsid w:val="003609EF"/>
    <w:rsid w:val="0036231A"/>
    <w:rsid w:val="00370C85"/>
    <w:rsid w:val="00374DD4"/>
    <w:rsid w:val="003C1A73"/>
    <w:rsid w:val="003E1A36"/>
    <w:rsid w:val="00407ACB"/>
    <w:rsid w:val="00410371"/>
    <w:rsid w:val="004242F1"/>
    <w:rsid w:val="00437725"/>
    <w:rsid w:val="0049267B"/>
    <w:rsid w:val="004A49EC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B19E8"/>
    <w:rsid w:val="005E2C44"/>
    <w:rsid w:val="005F54D4"/>
    <w:rsid w:val="00606683"/>
    <w:rsid w:val="00621188"/>
    <w:rsid w:val="006257ED"/>
    <w:rsid w:val="00634E78"/>
    <w:rsid w:val="00653DE4"/>
    <w:rsid w:val="006615B0"/>
    <w:rsid w:val="006657F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35CC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4013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FB"/>
    <w:rsid w:val="00F362C9"/>
    <w:rsid w:val="00F6421A"/>
    <w:rsid w:val="00F72D04"/>
    <w:rsid w:val="00FA045A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6</Pages>
  <Words>999</Words>
  <Characters>8401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2023-08-09T13:50:00Z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